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3DC7999A"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106</w:t>
      </w:r>
      <w:r w:rsidRPr="00CD5A36">
        <w:rPr>
          <w:rFonts w:cs="Arial"/>
          <w:sz w:val="24"/>
          <w:szCs w:val="24"/>
        </w:rPr>
        <w:tab/>
      </w:r>
      <w:r w:rsidR="00A559B4" w:rsidRPr="00A559B4">
        <w:rPr>
          <w:rFonts w:cs="Arial"/>
          <w:sz w:val="24"/>
          <w:szCs w:val="24"/>
        </w:rPr>
        <w:t>R4-23016</w:t>
      </w:r>
      <w:r w:rsidR="00A559B4">
        <w:rPr>
          <w:rFonts w:cs="Arial"/>
          <w:sz w:val="24"/>
          <w:szCs w:val="24"/>
        </w:rPr>
        <w:t>89</w:t>
      </w:r>
    </w:p>
    <w:p w14:paraId="17297ABB" w14:textId="77777777" w:rsidR="0024785A" w:rsidRDefault="0024785A" w:rsidP="0024785A">
      <w:pPr>
        <w:rPr>
          <w:rFonts w:ascii="Arial" w:eastAsia="SimSun" w:hAnsi="Arial"/>
          <w:b/>
          <w:sz w:val="24"/>
          <w:szCs w:val="24"/>
          <w:lang w:eastAsia="zh-CN"/>
        </w:rPr>
      </w:pPr>
      <w:r w:rsidRPr="00CD5A36">
        <w:rPr>
          <w:rFonts w:ascii="Arial" w:eastAsia="SimSun" w:hAnsi="Arial"/>
          <w:b/>
          <w:sz w:val="24"/>
          <w:szCs w:val="24"/>
          <w:lang w:eastAsia="zh-CN"/>
        </w:rPr>
        <w:t xml:space="preserve">Meeting, </w:t>
      </w:r>
      <w:r>
        <w:rPr>
          <w:rFonts w:ascii="Arial" w:eastAsia="SimSun" w:hAnsi="Arial"/>
          <w:b/>
          <w:sz w:val="24"/>
          <w:szCs w:val="24"/>
          <w:lang w:eastAsia="zh-CN"/>
        </w:rPr>
        <w:t>February 27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March 3</w:t>
      </w:r>
      <w:proofErr w:type="gramStart"/>
      <w:r w:rsidRPr="00F15D62">
        <w:rPr>
          <w:rFonts w:ascii="Arial" w:eastAsia="SimSun" w:hAnsi="Arial"/>
          <w:b/>
          <w:sz w:val="24"/>
          <w:szCs w:val="24"/>
          <w:vertAlign w:val="superscript"/>
          <w:lang w:eastAsia="zh-CN"/>
        </w:rPr>
        <w:t>rd</w:t>
      </w:r>
      <w:r>
        <w:rPr>
          <w:rFonts w:ascii="Arial" w:eastAsia="SimSun" w:hAnsi="Arial"/>
          <w:b/>
          <w:sz w:val="24"/>
          <w:szCs w:val="24"/>
          <w:lang w:eastAsia="zh-CN"/>
        </w:rPr>
        <w:t xml:space="preserve"> </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Pr>
          <w:rFonts w:ascii="Arial" w:eastAsia="SimSun" w:hAnsi="Arial"/>
          <w:b/>
          <w:sz w:val="24"/>
          <w:szCs w:val="24"/>
          <w:lang w:eastAsia="zh-CN"/>
        </w:rPr>
        <w:t>3</w:t>
      </w:r>
    </w:p>
    <w:p w14:paraId="2D561D05" w14:textId="0EE29BC5"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w:t>
      </w:r>
      <w:r w:rsidR="00E32B68" w:rsidRPr="00D73233">
        <w:rPr>
          <w:rFonts w:ascii="Arial" w:hAnsi="Arial" w:cs="Arial"/>
          <w:b/>
          <w:sz w:val="22"/>
          <w:szCs w:val="22"/>
        </w:rPr>
        <w:t>71</w:t>
      </w:r>
      <w:r w:rsidR="00E32B68">
        <w:rPr>
          <w:rFonts w:ascii="Arial" w:hAnsi="Arial" w:cs="Arial"/>
          <w:b/>
          <w:sz w:val="22"/>
          <w:szCs w:val="22"/>
        </w:rPr>
        <w:t>8</w:t>
      </w:r>
      <w:r w:rsidRPr="00D73233">
        <w:rPr>
          <w:rFonts w:ascii="Arial" w:hAnsi="Arial" w:cs="Arial"/>
          <w:b/>
          <w:sz w:val="22"/>
          <w:szCs w:val="22"/>
        </w:rPr>
        <w:t>-0</w:t>
      </w:r>
      <w:r>
        <w:rPr>
          <w:rFonts w:ascii="Arial" w:hAnsi="Arial" w:cs="Arial"/>
          <w:b/>
          <w:sz w:val="22"/>
          <w:szCs w:val="22"/>
        </w:rPr>
        <w:t>2</w:t>
      </w:r>
      <w:r w:rsidRPr="00D73233">
        <w:rPr>
          <w:rFonts w:ascii="Arial" w:hAnsi="Arial" w:cs="Arial"/>
          <w:b/>
          <w:sz w:val="22"/>
          <w:szCs w:val="22"/>
        </w:rPr>
        <w:t>-0</w:t>
      </w:r>
      <w:r>
        <w:rPr>
          <w:rFonts w:ascii="Arial" w:hAnsi="Arial" w:cs="Arial"/>
          <w:b/>
          <w:sz w:val="22"/>
          <w:szCs w:val="22"/>
        </w:rPr>
        <w:t>1 Addition of CA_n7-n102</w:t>
      </w:r>
      <w:r w:rsidR="00EB6927">
        <w:rPr>
          <w:rFonts w:ascii="Arial" w:hAnsi="Arial" w:cs="Arial"/>
          <w:b/>
          <w:sz w:val="22"/>
          <w:szCs w:val="22"/>
        </w:rPr>
        <w:t xml:space="preserve"> and DC_n7-n102</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428D1F85"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559B4">
        <w:rPr>
          <w:rFonts w:ascii="Arial" w:hAnsi="Arial" w:cs="Arial"/>
          <w:b/>
          <w:sz w:val="22"/>
          <w:szCs w:val="22"/>
        </w:rPr>
        <w:t>8.10.2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66A30C39" w14:textId="04BA3D31" w:rsidR="0024785A" w:rsidRDefault="0024785A" w:rsidP="0024785A">
      <w:r>
        <w:t xml:space="preserve">This is a TP to </w:t>
      </w:r>
      <w:r w:rsidRPr="00D73233">
        <w:t>TR 3</w:t>
      </w:r>
      <w:r>
        <w:t>8</w:t>
      </w:r>
      <w:r w:rsidRPr="00D73233">
        <w:t>.</w:t>
      </w:r>
      <w:r w:rsidR="00E32B68" w:rsidRPr="00D73233">
        <w:t>71</w:t>
      </w:r>
      <w:r w:rsidR="00E32B68">
        <w:t>8</w:t>
      </w:r>
      <w:r w:rsidRPr="00D73233">
        <w:t>-0</w:t>
      </w:r>
      <w:r>
        <w:t>2</w:t>
      </w:r>
      <w:r w:rsidRPr="00D73233">
        <w:t>-0</w:t>
      </w:r>
      <w:r>
        <w:t>1 to</w:t>
      </w:r>
      <w:r w:rsidRPr="00D73233">
        <w:t xml:space="preserve"> </w:t>
      </w:r>
      <w:r>
        <w:t>add</w:t>
      </w:r>
      <w:r w:rsidRPr="00D73233">
        <w:t xml:space="preserve"> </w:t>
      </w:r>
      <w:r>
        <w:t>CA_7A-n102A with UL interband CA and variants of non-contiguous and contiguous intra-band carrier aggregation in downlink including UL</w:t>
      </w:r>
      <w:r w:rsidRPr="00F16733">
        <w:t xml:space="preserve"> </w:t>
      </w:r>
      <w:r>
        <w:t>interband CA with intra-band uplink CA support of this band combination.</w:t>
      </w:r>
      <w:r w:rsidR="00455CF9">
        <w:t xml:space="preserve"> It </w:t>
      </w:r>
      <w:r w:rsidR="00C0506D">
        <w:t>also includes</w:t>
      </w:r>
      <w:r w:rsidR="00455CF9">
        <w:t xml:space="preserve"> the NR DC combinations of the same.</w:t>
      </w:r>
      <w:r w:rsidR="00A559B4">
        <w:t xml:space="preserve"> Some UL configurations in this TP is dependent in fallbacks in </w:t>
      </w:r>
      <w:r w:rsidR="00A559B4" w:rsidRPr="00A559B4">
        <w:t>R4-230169</w:t>
      </w:r>
      <w:r w:rsidR="00A559B4">
        <w:t>2.</w:t>
      </w:r>
    </w:p>
    <w:p w14:paraId="1BD18957" w14:textId="77777777" w:rsidR="0024785A" w:rsidRDefault="0024785A" w:rsidP="0024785A">
      <w:pPr>
        <w:rPr>
          <w:color w:val="0070C0"/>
        </w:rPr>
      </w:pPr>
      <w:r w:rsidRPr="00D73233">
        <w:rPr>
          <w:color w:val="0070C0"/>
        </w:rPr>
        <w:t>************************************* Start of TP*****************************************</w:t>
      </w:r>
    </w:p>
    <w:p w14:paraId="5DD64164" w14:textId="77777777" w:rsidR="0024785A" w:rsidRPr="0024785A" w:rsidRDefault="0024785A" w:rsidP="0024785A">
      <w:pPr>
        <w:pStyle w:val="Heading2"/>
        <w:spacing w:before="180" w:after="180"/>
        <w:ind w:left="1134" w:hanging="1134"/>
        <w:rPr>
          <w:ins w:id="2" w:author="Nielsen, Kim (Nokia - AAL)" w:date="2023-01-11T10:35:00Z"/>
          <w:rFonts w:ascii="Arial" w:eastAsia="Times New Roman" w:hAnsi="Arial" w:cs="Times New Roman"/>
          <w:color w:val="auto"/>
          <w:sz w:val="32"/>
          <w:szCs w:val="20"/>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ielsen, Kim (Nokia - AAL)" w:date="2023-01-11T10:35:00Z">
        <w:r w:rsidRPr="0024785A">
          <w:rPr>
            <w:rFonts w:ascii="Arial" w:eastAsia="Times New Roman" w:hAnsi="Arial" w:cs="Times New Roman"/>
            <w:color w:val="auto"/>
            <w:sz w:val="32"/>
            <w:szCs w:val="20"/>
            <w:lang w:val="en-US" w:eastAsia="zh-CN"/>
          </w:rPr>
          <w:t>5.x</w:t>
        </w:r>
        <w:r w:rsidRPr="0024785A">
          <w:rPr>
            <w:rFonts w:ascii="Arial" w:eastAsia="Times New Roman" w:hAnsi="Arial" w:cs="Times New Roman"/>
            <w:color w:val="auto"/>
            <w:sz w:val="32"/>
            <w:szCs w:val="20"/>
            <w:lang w:val="en-US" w:eastAsia="zh-CN"/>
          </w:rPr>
          <w:tab/>
        </w:r>
        <w:bookmarkEnd w:id="3"/>
        <w:r w:rsidRPr="0024785A">
          <w:rPr>
            <w:rFonts w:ascii="Arial" w:eastAsia="Times New Roman" w:hAnsi="Arial" w:cs="Times New Roman"/>
            <w:color w:val="auto"/>
            <w:sz w:val="32"/>
            <w:szCs w:val="20"/>
            <w:lang w:val="en-US" w:eastAsia="zh-CN"/>
          </w:rPr>
          <w:tab/>
        </w:r>
        <w:bookmarkEnd w:id="4"/>
        <w:bookmarkEnd w:id="5"/>
        <w:bookmarkEnd w:id="6"/>
        <w:bookmarkEnd w:id="7"/>
        <w:bookmarkEnd w:id="8"/>
        <w:bookmarkEnd w:id="9"/>
        <w:bookmarkEnd w:id="10"/>
        <w:bookmarkEnd w:id="11"/>
        <w:bookmarkEnd w:id="12"/>
        <w:r w:rsidRPr="0024785A">
          <w:rPr>
            <w:rFonts w:ascii="Arial" w:eastAsia="Times New Roman" w:hAnsi="Arial" w:cs="Times New Roman"/>
            <w:color w:val="auto"/>
            <w:sz w:val="32"/>
            <w:szCs w:val="20"/>
            <w:lang w:val="en-US" w:eastAsia="zh-CN"/>
          </w:rPr>
          <w:t>CA_n7-n102</w:t>
        </w:r>
      </w:ins>
    </w:p>
    <w:p w14:paraId="7F977DF4" w14:textId="77777777" w:rsidR="0024785A" w:rsidRPr="0024785A" w:rsidRDefault="0024785A" w:rsidP="0024785A">
      <w:pPr>
        <w:pStyle w:val="Heading3"/>
        <w:spacing w:before="120" w:after="180"/>
        <w:ind w:left="1134" w:hanging="1134"/>
        <w:rPr>
          <w:ins w:id="14" w:author="Nielsen, Kim (Nokia - AAL)" w:date="2023-01-11T10:35:00Z"/>
          <w:rFonts w:ascii="Arial" w:eastAsia="Times New Roman" w:hAnsi="Arial" w:cs="Times New Roman"/>
          <w:color w:val="auto"/>
          <w:sz w:val="28"/>
          <w:szCs w:val="20"/>
          <w:lang w:val="en-US" w:eastAsia="zh-CN"/>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Nielsen, Kim (Nokia - AAL)" w:date="2023-01-11T10:35:00Z">
        <w:r w:rsidRPr="0024785A">
          <w:rPr>
            <w:rFonts w:ascii="Arial" w:eastAsia="Times New Roman" w:hAnsi="Arial" w:cs="Times New Roman"/>
            <w:color w:val="auto"/>
            <w:sz w:val="28"/>
            <w:szCs w:val="20"/>
            <w:lang w:val="en-US" w:eastAsia="zh-CN"/>
          </w:rPr>
          <w:t>5.x.1</w:t>
        </w:r>
        <w:r w:rsidRPr="0024785A">
          <w:rPr>
            <w:rFonts w:ascii="Arial" w:eastAsia="Times New Roman" w:hAnsi="Arial" w:cs="Times New Roman"/>
            <w:color w:val="auto"/>
            <w:sz w:val="28"/>
            <w:szCs w:val="20"/>
            <w:lang w:val="en-US" w:eastAsia="zh-CN"/>
          </w:rPr>
          <w:tab/>
          <w:t>Common for 1 band UL and 2 bands UL CA</w:t>
        </w:r>
        <w:bookmarkEnd w:id="15"/>
        <w:bookmarkEnd w:id="16"/>
        <w:bookmarkEnd w:id="17"/>
        <w:bookmarkEnd w:id="18"/>
        <w:bookmarkEnd w:id="19"/>
        <w:bookmarkEnd w:id="20"/>
        <w:bookmarkEnd w:id="21"/>
        <w:bookmarkEnd w:id="22"/>
        <w:bookmarkEnd w:id="23"/>
      </w:ins>
    </w:p>
    <w:p w14:paraId="71C7F7AB" w14:textId="77777777" w:rsidR="0024785A" w:rsidRPr="0024785A" w:rsidRDefault="0024785A" w:rsidP="0024785A">
      <w:pPr>
        <w:pStyle w:val="Heading4"/>
        <w:spacing w:before="180" w:after="180"/>
        <w:ind w:left="1418" w:hanging="1418"/>
        <w:rPr>
          <w:ins w:id="26" w:author="Nielsen, Kim (Nokia - AAL)" w:date="2023-01-11T10:35:00Z"/>
          <w:rFonts w:ascii="Arial" w:eastAsia="Times New Roman" w:hAnsi="Arial" w:cs="Times New Roman"/>
          <w:i w:val="0"/>
          <w:iCs w:val="0"/>
          <w:color w:val="auto"/>
          <w:sz w:val="24"/>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Nielsen, Kim (Nokia - AAL)" w:date="2023-01-11T10:35:00Z">
        <w:r w:rsidRPr="0024785A">
          <w:rPr>
            <w:rFonts w:ascii="Arial" w:eastAsia="Times New Roman" w:hAnsi="Arial" w:cs="Times New Roman"/>
            <w:i w:val="0"/>
            <w:iCs w:val="0"/>
            <w:color w:val="auto"/>
            <w:sz w:val="24"/>
          </w:rPr>
          <w:t>5.x.1.1 Operating bands for CA</w:t>
        </w:r>
        <w:bookmarkEnd w:id="27"/>
        <w:bookmarkEnd w:id="28"/>
        <w:bookmarkEnd w:id="29"/>
        <w:bookmarkEnd w:id="30"/>
        <w:bookmarkEnd w:id="31"/>
        <w:bookmarkEnd w:id="32"/>
        <w:bookmarkEnd w:id="33"/>
        <w:bookmarkEnd w:id="34"/>
        <w:bookmarkEnd w:id="35"/>
      </w:ins>
    </w:p>
    <w:p w14:paraId="1F75490B" w14:textId="77777777" w:rsidR="0024785A" w:rsidRDefault="0024785A" w:rsidP="0024785A">
      <w:pPr>
        <w:pStyle w:val="TH"/>
        <w:rPr>
          <w:ins w:id="37" w:author="Nielsen, Kim (Nokia - AAL)" w:date="2023-01-11T10:35:00Z"/>
          <w:lang w:eastAsia="ja-JP"/>
        </w:rPr>
      </w:pPr>
      <w:ins w:id="38" w:author="Nielsen, Kim (Nokia - AAL)" w:date="2023-01-11T10:35:00Z">
        <w:r>
          <w:t xml:space="preserve">Table </w:t>
        </w:r>
        <w:r>
          <w:rPr>
            <w:lang w:eastAsia="zh-CN"/>
          </w:rPr>
          <w:t>5.X.1.1</w:t>
        </w:r>
        <w:r>
          <w:t>-1: CA band combination of band n7+n102</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24785A" w14:paraId="2DD320FA" w14:textId="77777777" w:rsidTr="00A56509">
        <w:trPr>
          <w:trHeight w:val="268"/>
          <w:jc w:val="center"/>
          <w:ins w:id="39" w:author="Nielsen, Kim (Nokia - AAL)" w:date="2023-01-11T10:35: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17FF074" w14:textId="77777777" w:rsidR="0024785A" w:rsidRDefault="0024785A" w:rsidP="00A56509">
            <w:pPr>
              <w:keepNext/>
              <w:keepLines/>
              <w:spacing w:after="0"/>
              <w:jc w:val="center"/>
              <w:rPr>
                <w:ins w:id="40" w:author="Nielsen, Kim (Nokia - AAL)" w:date="2023-01-11T10:35:00Z"/>
                <w:rFonts w:ascii="Arial" w:hAnsi="Arial" w:cs="Arial"/>
                <w:b/>
                <w:sz w:val="18"/>
                <w:lang w:val="zh-CN" w:eastAsia="zh-CN"/>
              </w:rPr>
            </w:pPr>
            <w:ins w:id="41" w:author="Nielsen, Kim (Nokia - AAL)" w:date="2023-01-11T10:35: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54387A97" w14:textId="77777777" w:rsidR="0024785A" w:rsidRPr="00B079DB" w:rsidRDefault="0024785A" w:rsidP="00A56509">
            <w:pPr>
              <w:keepNext/>
              <w:keepLines/>
              <w:spacing w:after="0"/>
              <w:jc w:val="center"/>
              <w:rPr>
                <w:ins w:id="42" w:author="Nielsen, Kim (Nokia - AAL)" w:date="2023-01-11T10:35:00Z"/>
                <w:rFonts w:ascii="Arial" w:hAnsi="Arial" w:cs="Arial"/>
                <w:b/>
                <w:bCs/>
                <w:sz w:val="18"/>
                <w:szCs w:val="18"/>
                <w:lang w:val="zh-CN" w:eastAsia="zh-CN"/>
              </w:rPr>
            </w:pPr>
            <w:ins w:id="43" w:author="Nielsen, Kim (Nokia - AAL)" w:date="2023-01-11T10:35: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5C3D4CA" w14:textId="77777777" w:rsidR="0024785A" w:rsidRPr="00B079DB" w:rsidRDefault="0024785A" w:rsidP="00A56509">
            <w:pPr>
              <w:keepNext/>
              <w:keepLines/>
              <w:spacing w:after="0"/>
              <w:jc w:val="center"/>
              <w:rPr>
                <w:ins w:id="44" w:author="Nielsen, Kim (Nokia - AAL)" w:date="2023-01-11T10:35:00Z"/>
                <w:rFonts w:ascii="Arial" w:hAnsi="Arial" w:cs="Arial"/>
                <w:b/>
                <w:bCs/>
                <w:sz w:val="18"/>
                <w:szCs w:val="18"/>
                <w:lang w:val="zh-CN" w:eastAsia="zh-CN"/>
              </w:rPr>
            </w:pPr>
            <w:ins w:id="45" w:author="Nielsen, Kim (Nokia - AAL)" w:date="2023-01-11T10:35: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4C70C5F" w14:textId="77777777" w:rsidR="0024785A" w:rsidRPr="00B079DB" w:rsidRDefault="0024785A" w:rsidP="00A56509">
            <w:pPr>
              <w:pStyle w:val="TAH"/>
              <w:rPr>
                <w:ins w:id="46" w:author="Nielsen, Kim (Nokia - AAL)" w:date="2023-01-11T10:35:00Z"/>
                <w:rFonts w:eastAsia="Malgun Gothic" w:cs="Arial"/>
                <w:bCs/>
                <w:szCs w:val="18"/>
              </w:rPr>
            </w:pPr>
            <w:ins w:id="47" w:author="Nielsen, Kim (Nokia - AAL)" w:date="2023-01-11T10:35:00Z">
              <w:r w:rsidRPr="00B079DB">
                <w:rPr>
                  <w:rFonts w:eastAsia="Malgun Gothic" w:cs="Arial"/>
                  <w:bCs/>
                  <w:szCs w:val="18"/>
                </w:rPr>
                <w:t>Duplex</w:t>
              </w:r>
            </w:ins>
          </w:p>
          <w:p w14:paraId="33325AD3" w14:textId="77777777" w:rsidR="0024785A" w:rsidRPr="00B079DB" w:rsidRDefault="0024785A" w:rsidP="00A56509">
            <w:pPr>
              <w:keepNext/>
              <w:keepLines/>
              <w:spacing w:after="0"/>
              <w:jc w:val="center"/>
              <w:rPr>
                <w:ins w:id="48" w:author="Nielsen, Kim (Nokia - AAL)" w:date="2023-01-11T10:35:00Z"/>
                <w:rFonts w:ascii="Arial" w:hAnsi="Arial" w:cs="Arial"/>
                <w:b/>
                <w:bCs/>
                <w:sz w:val="18"/>
                <w:szCs w:val="18"/>
                <w:lang w:val="zh-CN" w:eastAsia="zh-CN"/>
              </w:rPr>
            </w:pPr>
            <w:ins w:id="49" w:author="Nielsen, Kim (Nokia - AAL)" w:date="2023-01-11T10:35:00Z">
              <w:r w:rsidRPr="00B079DB">
                <w:rPr>
                  <w:rFonts w:ascii="Arial" w:eastAsia="Malgun Gothic" w:hAnsi="Arial" w:cs="Arial"/>
                  <w:b/>
                  <w:bCs/>
                  <w:sz w:val="18"/>
                  <w:szCs w:val="18"/>
                </w:rPr>
                <w:t>mode</w:t>
              </w:r>
            </w:ins>
          </w:p>
        </w:tc>
      </w:tr>
      <w:tr w:rsidR="0024785A" w14:paraId="51F7A289" w14:textId="77777777" w:rsidTr="00A56509">
        <w:trPr>
          <w:trHeight w:val="184"/>
          <w:jc w:val="center"/>
          <w:ins w:id="50" w:author="Nielsen, Kim (Nokia - AAL)" w:date="2023-01-11T10:3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17A4E5DF" w14:textId="77777777" w:rsidR="0024785A" w:rsidRDefault="0024785A" w:rsidP="00A56509">
            <w:pPr>
              <w:spacing w:after="0"/>
              <w:rPr>
                <w:ins w:id="51" w:author="Nielsen, Kim (Nokia - AAL)" w:date="2023-01-11T10:3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C1367B1" w14:textId="77777777" w:rsidR="0024785A" w:rsidRPr="00B079DB" w:rsidRDefault="0024785A" w:rsidP="00A56509">
            <w:pPr>
              <w:keepNext/>
              <w:keepLines/>
              <w:spacing w:after="0"/>
              <w:jc w:val="center"/>
              <w:rPr>
                <w:ins w:id="52" w:author="Nielsen, Kim (Nokia - AAL)" w:date="2023-01-11T10:35:00Z"/>
                <w:rFonts w:ascii="Arial" w:hAnsi="Arial" w:cs="Arial"/>
                <w:b/>
                <w:bCs/>
                <w:sz w:val="18"/>
                <w:szCs w:val="18"/>
                <w:lang w:val="zh-CN" w:eastAsia="zh-CN"/>
              </w:rPr>
            </w:pPr>
            <w:ins w:id="53" w:author="Nielsen, Kim (Nokia - AAL)" w:date="2023-01-11T10:35: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F7DB64E" w14:textId="77777777" w:rsidR="0024785A" w:rsidRPr="00B079DB" w:rsidRDefault="0024785A" w:rsidP="00A56509">
            <w:pPr>
              <w:keepNext/>
              <w:keepLines/>
              <w:spacing w:after="0"/>
              <w:jc w:val="center"/>
              <w:rPr>
                <w:ins w:id="54" w:author="Nielsen, Kim (Nokia - AAL)" w:date="2023-01-11T10:35:00Z"/>
                <w:rFonts w:ascii="Arial" w:hAnsi="Arial" w:cs="Arial"/>
                <w:b/>
                <w:bCs/>
                <w:sz w:val="18"/>
                <w:szCs w:val="18"/>
                <w:lang w:val="zh-CN" w:eastAsia="zh-CN"/>
              </w:rPr>
            </w:pPr>
            <w:ins w:id="55" w:author="Nielsen, Kim (Nokia - AAL)" w:date="2023-01-11T10:35: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4C7D9B5" w14:textId="77777777" w:rsidR="0024785A" w:rsidRPr="00B079DB" w:rsidRDefault="0024785A" w:rsidP="00A56509">
            <w:pPr>
              <w:spacing w:after="0"/>
              <w:rPr>
                <w:ins w:id="56" w:author="Nielsen, Kim (Nokia - AAL)" w:date="2023-01-11T10:35:00Z"/>
                <w:rFonts w:ascii="Arial" w:eastAsiaTheme="minorHAnsi" w:hAnsi="Arial" w:cs="Arial"/>
                <w:b/>
                <w:bCs/>
                <w:sz w:val="18"/>
                <w:szCs w:val="18"/>
                <w:lang w:val="zh-CN" w:eastAsia="zh-CN"/>
              </w:rPr>
            </w:pPr>
          </w:p>
        </w:tc>
      </w:tr>
      <w:tr w:rsidR="0024785A" w14:paraId="73EC2ABC" w14:textId="77777777" w:rsidTr="00A56509">
        <w:trPr>
          <w:trHeight w:val="184"/>
          <w:jc w:val="center"/>
          <w:ins w:id="57" w:author="Nielsen, Kim (Nokia - AAL)" w:date="2023-01-11T10:35: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24233AF0" w14:textId="77777777" w:rsidR="0024785A" w:rsidRDefault="0024785A" w:rsidP="00A56509">
            <w:pPr>
              <w:spacing w:after="0"/>
              <w:rPr>
                <w:ins w:id="58" w:author="Nielsen, Kim (Nokia - AAL)" w:date="2023-01-11T10:35: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698C281" w14:textId="77777777" w:rsidR="0024785A" w:rsidRPr="00B079DB" w:rsidRDefault="0024785A" w:rsidP="00A56509">
            <w:pPr>
              <w:keepNext/>
              <w:keepLines/>
              <w:spacing w:after="0"/>
              <w:jc w:val="center"/>
              <w:rPr>
                <w:ins w:id="59" w:author="Nielsen, Kim (Nokia - AAL)" w:date="2023-01-11T10:35:00Z"/>
                <w:rFonts w:ascii="Arial" w:hAnsi="Arial" w:cs="Arial"/>
                <w:b/>
                <w:bCs/>
                <w:sz w:val="18"/>
                <w:szCs w:val="18"/>
                <w:lang w:val="zh-CN" w:eastAsia="zh-CN"/>
              </w:rPr>
            </w:pPr>
            <w:proofErr w:type="spellStart"/>
            <w:ins w:id="60" w:author="Nielsen, Kim (Nokia - AAL)" w:date="2023-01-11T10:3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D6ACD57" w14:textId="77777777" w:rsidR="0024785A" w:rsidRPr="00B079DB" w:rsidRDefault="0024785A" w:rsidP="00A56509">
            <w:pPr>
              <w:keepNext/>
              <w:keepLines/>
              <w:spacing w:after="0"/>
              <w:jc w:val="center"/>
              <w:rPr>
                <w:ins w:id="61" w:author="Nielsen, Kim (Nokia - AAL)" w:date="2023-01-11T10:35:00Z"/>
                <w:rFonts w:ascii="Arial" w:hAnsi="Arial" w:cs="Arial"/>
                <w:b/>
                <w:bCs/>
                <w:sz w:val="18"/>
                <w:szCs w:val="18"/>
                <w:lang w:val="zh-CN" w:eastAsia="zh-CN"/>
              </w:rPr>
            </w:pPr>
            <w:proofErr w:type="spellStart"/>
            <w:ins w:id="62" w:author="Nielsen, Kim (Nokia - AAL)" w:date="2023-01-11T10:35: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55473D2" w14:textId="77777777" w:rsidR="0024785A" w:rsidRPr="00B079DB" w:rsidRDefault="0024785A" w:rsidP="00A56509">
            <w:pPr>
              <w:spacing w:after="0"/>
              <w:rPr>
                <w:ins w:id="63" w:author="Nielsen, Kim (Nokia - AAL)" w:date="2023-01-11T10:35:00Z"/>
                <w:rFonts w:ascii="Arial" w:eastAsiaTheme="minorHAnsi" w:hAnsi="Arial" w:cs="Arial"/>
                <w:b/>
                <w:bCs/>
                <w:sz w:val="18"/>
                <w:szCs w:val="18"/>
                <w:lang w:val="zh-CN" w:eastAsia="zh-CN"/>
              </w:rPr>
            </w:pPr>
          </w:p>
        </w:tc>
      </w:tr>
      <w:tr w:rsidR="0024785A" w14:paraId="6197FC53" w14:textId="77777777" w:rsidTr="00A56509">
        <w:trPr>
          <w:trHeight w:val="268"/>
          <w:jc w:val="center"/>
          <w:ins w:id="64" w:author="Nielsen, Kim (Nokia - AAL)" w:date="2023-01-11T10:35:00Z"/>
        </w:trPr>
        <w:tc>
          <w:tcPr>
            <w:tcW w:w="1243" w:type="dxa"/>
            <w:tcBorders>
              <w:top w:val="single" w:sz="4" w:space="0" w:color="auto"/>
              <w:left w:val="single" w:sz="4" w:space="0" w:color="auto"/>
              <w:bottom w:val="single" w:sz="4" w:space="0" w:color="auto"/>
              <w:right w:val="single" w:sz="4" w:space="0" w:color="auto"/>
            </w:tcBorders>
            <w:vAlign w:val="center"/>
            <w:hideMark/>
          </w:tcPr>
          <w:p w14:paraId="46305A45" w14:textId="77777777" w:rsidR="0024785A" w:rsidRDefault="0024785A" w:rsidP="00A56509">
            <w:pPr>
              <w:keepNext/>
              <w:keepLines/>
              <w:spacing w:after="0"/>
              <w:jc w:val="center"/>
              <w:rPr>
                <w:ins w:id="65" w:author="Nielsen, Kim (Nokia - AAL)" w:date="2023-01-11T10:35:00Z"/>
                <w:rFonts w:ascii="Arial" w:hAnsi="Arial" w:cs="Arial"/>
                <w:sz w:val="18"/>
                <w:szCs w:val="22"/>
                <w:lang w:val="sv-SE" w:eastAsia="ko-KR"/>
              </w:rPr>
            </w:pPr>
            <w:ins w:id="66" w:author="Nielsen, Kim (Nokia - AAL)" w:date="2023-01-11T10:35:00Z">
              <w:r>
                <w:rPr>
                  <w:rFonts w:ascii="Arial" w:hAnsi="Arial" w:cs="Arial"/>
                  <w:color w:val="000000"/>
                  <w:sz w:val="18"/>
                  <w:szCs w:val="18"/>
                </w:rPr>
                <w:t>n7</w:t>
              </w:r>
            </w:ins>
          </w:p>
        </w:tc>
        <w:tc>
          <w:tcPr>
            <w:tcW w:w="1120" w:type="dxa"/>
            <w:tcBorders>
              <w:top w:val="single" w:sz="4" w:space="0" w:color="auto"/>
              <w:left w:val="single" w:sz="4" w:space="0" w:color="auto"/>
              <w:bottom w:val="single" w:sz="4" w:space="0" w:color="auto"/>
              <w:right w:val="nil"/>
            </w:tcBorders>
            <w:vAlign w:val="center"/>
            <w:hideMark/>
          </w:tcPr>
          <w:p w14:paraId="4803D92A" w14:textId="77777777" w:rsidR="0024785A" w:rsidRDefault="0024785A" w:rsidP="00A56509">
            <w:pPr>
              <w:keepNext/>
              <w:keepLines/>
              <w:spacing w:after="0"/>
              <w:jc w:val="center"/>
              <w:rPr>
                <w:ins w:id="67" w:author="Nielsen, Kim (Nokia - AAL)" w:date="2023-01-11T10:35:00Z"/>
                <w:rFonts w:ascii="Arial" w:hAnsi="Arial" w:cs="Arial"/>
                <w:sz w:val="18"/>
                <w:lang w:val="sv-SE" w:eastAsia="ko-KR"/>
              </w:rPr>
            </w:pPr>
            <w:ins w:id="68" w:author="Nielsen, Kim (Nokia - AAL)" w:date="2023-01-11T10:35:00Z">
              <w:r>
                <w:rPr>
                  <w:rFonts w:ascii="Arial" w:hAnsi="Arial" w:cs="Arial"/>
                  <w:color w:val="000000"/>
                  <w:sz w:val="18"/>
                  <w:szCs w:val="18"/>
                </w:rPr>
                <w:t>2500 MHz</w:t>
              </w:r>
            </w:ins>
          </w:p>
        </w:tc>
        <w:tc>
          <w:tcPr>
            <w:tcW w:w="295" w:type="dxa"/>
            <w:tcBorders>
              <w:top w:val="single" w:sz="4" w:space="0" w:color="auto"/>
              <w:left w:val="nil"/>
              <w:bottom w:val="single" w:sz="4" w:space="0" w:color="auto"/>
              <w:right w:val="nil"/>
            </w:tcBorders>
            <w:vAlign w:val="center"/>
            <w:hideMark/>
          </w:tcPr>
          <w:p w14:paraId="56AF00C4" w14:textId="77777777" w:rsidR="0024785A" w:rsidRDefault="0024785A" w:rsidP="00A56509">
            <w:pPr>
              <w:keepNext/>
              <w:keepLines/>
              <w:spacing w:after="0"/>
              <w:jc w:val="center"/>
              <w:rPr>
                <w:ins w:id="69" w:author="Nielsen, Kim (Nokia - AAL)" w:date="2023-01-11T10:35:00Z"/>
                <w:rFonts w:ascii="Arial" w:hAnsi="Arial" w:cs="Arial"/>
                <w:sz w:val="18"/>
                <w:lang w:val="zh-CN" w:eastAsia="ja-JP"/>
              </w:rPr>
            </w:pPr>
            <w:ins w:id="70" w:author="Nielsen, Kim (Nokia - AAL)" w:date="2023-01-11T10:35: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12BD373F" w14:textId="77777777" w:rsidR="0024785A" w:rsidRDefault="0024785A" w:rsidP="00A56509">
            <w:pPr>
              <w:keepNext/>
              <w:keepLines/>
              <w:spacing w:after="0"/>
              <w:jc w:val="center"/>
              <w:rPr>
                <w:ins w:id="71" w:author="Nielsen, Kim (Nokia - AAL)" w:date="2023-01-11T10:35:00Z"/>
                <w:rFonts w:ascii="Arial" w:hAnsi="Arial" w:cs="Arial"/>
                <w:sz w:val="18"/>
                <w:lang w:val="sv-SE" w:eastAsia="ko-KR"/>
              </w:rPr>
            </w:pPr>
            <w:ins w:id="72" w:author="Nielsen, Kim (Nokia - AAL)" w:date="2023-01-11T10:35:00Z">
              <w:r>
                <w:rPr>
                  <w:rFonts w:ascii="Arial" w:hAnsi="Arial" w:cs="Arial"/>
                  <w:color w:val="000000"/>
                  <w:sz w:val="18"/>
                  <w:szCs w:val="18"/>
                </w:rPr>
                <w:t>2570 MHz</w:t>
              </w:r>
            </w:ins>
          </w:p>
        </w:tc>
        <w:tc>
          <w:tcPr>
            <w:tcW w:w="1231" w:type="dxa"/>
            <w:tcBorders>
              <w:top w:val="single" w:sz="4" w:space="0" w:color="auto"/>
              <w:left w:val="single" w:sz="4" w:space="0" w:color="auto"/>
              <w:bottom w:val="single" w:sz="4" w:space="0" w:color="auto"/>
              <w:right w:val="nil"/>
            </w:tcBorders>
            <w:vAlign w:val="center"/>
            <w:hideMark/>
          </w:tcPr>
          <w:p w14:paraId="7FFD2FC5" w14:textId="77777777" w:rsidR="0024785A" w:rsidRDefault="0024785A" w:rsidP="00A56509">
            <w:pPr>
              <w:keepNext/>
              <w:keepLines/>
              <w:spacing w:after="0"/>
              <w:jc w:val="center"/>
              <w:rPr>
                <w:ins w:id="73" w:author="Nielsen, Kim (Nokia - AAL)" w:date="2023-01-11T10:35:00Z"/>
                <w:rFonts w:ascii="Arial" w:hAnsi="Arial" w:cs="Arial"/>
                <w:sz w:val="18"/>
                <w:lang w:val="sv-SE" w:eastAsia="ko-KR"/>
              </w:rPr>
            </w:pPr>
            <w:ins w:id="74" w:author="Nielsen, Kim (Nokia - AAL)" w:date="2023-01-11T10:35:00Z">
              <w:r>
                <w:rPr>
                  <w:rFonts w:ascii="Arial" w:hAnsi="Arial" w:cs="Arial"/>
                  <w:color w:val="000000"/>
                  <w:sz w:val="18"/>
                  <w:szCs w:val="18"/>
                </w:rPr>
                <w:t>2620 MHz</w:t>
              </w:r>
            </w:ins>
          </w:p>
        </w:tc>
        <w:tc>
          <w:tcPr>
            <w:tcW w:w="355" w:type="dxa"/>
            <w:tcBorders>
              <w:top w:val="single" w:sz="4" w:space="0" w:color="auto"/>
              <w:left w:val="nil"/>
              <w:bottom w:val="single" w:sz="4" w:space="0" w:color="auto"/>
              <w:right w:val="nil"/>
            </w:tcBorders>
            <w:vAlign w:val="center"/>
            <w:hideMark/>
          </w:tcPr>
          <w:p w14:paraId="2F1E8823" w14:textId="77777777" w:rsidR="0024785A" w:rsidRDefault="0024785A" w:rsidP="00A56509">
            <w:pPr>
              <w:keepNext/>
              <w:keepLines/>
              <w:spacing w:after="0"/>
              <w:jc w:val="center"/>
              <w:rPr>
                <w:ins w:id="75" w:author="Nielsen, Kim (Nokia - AAL)" w:date="2023-01-11T10:35:00Z"/>
                <w:rFonts w:ascii="Arial" w:hAnsi="Arial" w:cs="Arial"/>
                <w:sz w:val="18"/>
                <w:lang w:val="zh-CN" w:eastAsia="ja-JP"/>
              </w:rPr>
            </w:pPr>
            <w:ins w:id="76" w:author="Nielsen, Kim (Nokia - AAL)" w:date="2023-01-11T10:35: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41596C06" w14:textId="77777777" w:rsidR="0024785A" w:rsidRDefault="0024785A" w:rsidP="00A56509">
            <w:pPr>
              <w:keepNext/>
              <w:keepLines/>
              <w:spacing w:after="0"/>
              <w:jc w:val="center"/>
              <w:rPr>
                <w:ins w:id="77" w:author="Nielsen, Kim (Nokia - AAL)" w:date="2023-01-11T10:35:00Z"/>
                <w:rFonts w:ascii="Arial" w:hAnsi="Arial" w:cs="Arial"/>
                <w:sz w:val="18"/>
                <w:lang w:val="sv-SE" w:eastAsia="ko-KR"/>
              </w:rPr>
            </w:pPr>
            <w:ins w:id="78" w:author="Nielsen, Kim (Nokia - AAL)" w:date="2023-01-11T10:35: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E91FCB2" w14:textId="77777777" w:rsidR="0024785A" w:rsidRDefault="0024785A" w:rsidP="00A56509">
            <w:pPr>
              <w:keepNext/>
              <w:keepLines/>
              <w:spacing w:after="0"/>
              <w:jc w:val="center"/>
              <w:rPr>
                <w:ins w:id="79" w:author="Nielsen, Kim (Nokia - AAL)" w:date="2023-01-11T10:35:00Z"/>
                <w:rFonts w:ascii="Arial" w:hAnsi="Arial" w:cs="Arial"/>
                <w:sz w:val="18"/>
                <w:lang w:val="zh-CN" w:eastAsia="ja-JP"/>
              </w:rPr>
            </w:pPr>
            <w:ins w:id="80" w:author="Nielsen, Kim (Nokia - AAL)" w:date="2023-01-11T10:35:00Z">
              <w:r>
                <w:rPr>
                  <w:rFonts w:ascii="Arial" w:hAnsi="Arial" w:cs="Arial"/>
                  <w:color w:val="000000"/>
                  <w:sz w:val="18"/>
                  <w:szCs w:val="18"/>
                </w:rPr>
                <w:t>FDD</w:t>
              </w:r>
            </w:ins>
          </w:p>
        </w:tc>
      </w:tr>
      <w:tr w:rsidR="0024785A" w14:paraId="198DA1A6" w14:textId="77777777" w:rsidTr="00A56509">
        <w:trPr>
          <w:trHeight w:val="268"/>
          <w:jc w:val="center"/>
          <w:ins w:id="81" w:author="Nielsen, Kim (Nokia - AAL)" w:date="2023-01-11T10:35:00Z"/>
        </w:trPr>
        <w:tc>
          <w:tcPr>
            <w:tcW w:w="1243" w:type="dxa"/>
            <w:tcBorders>
              <w:top w:val="single" w:sz="4" w:space="0" w:color="auto"/>
              <w:left w:val="single" w:sz="4" w:space="0" w:color="auto"/>
              <w:bottom w:val="single" w:sz="4" w:space="0" w:color="auto"/>
              <w:right w:val="single" w:sz="4" w:space="0" w:color="auto"/>
            </w:tcBorders>
            <w:vAlign w:val="center"/>
            <w:hideMark/>
          </w:tcPr>
          <w:p w14:paraId="1EB7D6D1" w14:textId="77777777" w:rsidR="0024785A" w:rsidRDefault="0024785A" w:rsidP="00A56509">
            <w:pPr>
              <w:keepNext/>
              <w:keepLines/>
              <w:spacing w:after="0"/>
              <w:jc w:val="center"/>
              <w:rPr>
                <w:ins w:id="82" w:author="Nielsen, Kim (Nokia - AAL)" w:date="2023-01-11T10:35:00Z"/>
                <w:rFonts w:ascii="Arial" w:eastAsiaTheme="minorEastAsia" w:hAnsi="Arial" w:cs="Arial"/>
                <w:sz w:val="18"/>
                <w:lang w:val="sv-SE" w:eastAsia="zh-CN"/>
              </w:rPr>
            </w:pPr>
            <w:ins w:id="83" w:author="Nielsen, Kim (Nokia - AAL)" w:date="2023-01-11T10:35:00Z">
              <w:r>
                <w:rPr>
                  <w:rFonts w:ascii="Arial" w:hAnsi="Arial" w:cs="Arial"/>
                  <w:color w:val="000000"/>
                  <w:sz w:val="18"/>
                  <w:szCs w:val="18"/>
                </w:rPr>
                <w:t>n102</w:t>
              </w:r>
            </w:ins>
          </w:p>
        </w:tc>
        <w:tc>
          <w:tcPr>
            <w:tcW w:w="1120" w:type="dxa"/>
            <w:tcBorders>
              <w:top w:val="single" w:sz="4" w:space="0" w:color="auto"/>
              <w:left w:val="single" w:sz="4" w:space="0" w:color="auto"/>
              <w:bottom w:val="single" w:sz="4" w:space="0" w:color="auto"/>
              <w:right w:val="nil"/>
            </w:tcBorders>
            <w:vAlign w:val="center"/>
            <w:hideMark/>
          </w:tcPr>
          <w:p w14:paraId="0DB8E187" w14:textId="77777777" w:rsidR="0024785A" w:rsidRDefault="0024785A" w:rsidP="00A56509">
            <w:pPr>
              <w:keepNext/>
              <w:keepLines/>
              <w:spacing w:after="0"/>
              <w:jc w:val="center"/>
              <w:rPr>
                <w:ins w:id="84" w:author="Nielsen, Kim (Nokia - AAL)" w:date="2023-01-11T10:35:00Z"/>
                <w:rFonts w:ascii="Arial" w:eastAsiaTheme="minorHAnsi" w:hAnsi="Arial" w:cs="Arial"/>
                <w:sz w:val="18"/>
                <w:lang w:val="en-US" w:eastAsia="ko-KR"/>
              </w:rPr>
            </w:pPr>
            <w:ins w:id="85" w:author="Nielsen, Kim (Nokia - AAL)" w:date="2023-01-11T10:35:00Z">
              <w:r>
                <w:rPr>
                  <w:rFonts w:ascii="Arial" w:hAnsi="Arial" w:cs="Arial"/>
                  <w:color w:val="000000"/>
                  <w:sz w:val="18"/>
                  <w:szCs w:val="18"/>
                </w:rPr>
                <w:t>5925 MHz</w:t>
              </w:r>
            </w:ins>
          </w:p>
        </w:tc>
        <w:tc>
          <w:tcPr>
            <w:tcW w:w="295" w:type="dxa"/>
            <w:tcBorders>
              <w:top w:val="single" w:sz="4" w:space="0" w:color="auto"/>
              <w:left w:val="nil"/>
              <w:bottom w:val="single" w:sz="4" w:space="0" w:color="auto"/>
              <w:right w:val="nil"/>
            </w:tcBorders>
            <w:vAlign w:val="center"/>
            <w:hideMark/>
          </w:tcPr>
          <w:p w14:paraId="08B0A41B" w14:textId="77777777" w:rsidR="0024785A" w:rsidRDefault="0024785A" w:rsidP="00A56509">
            <w:pPr>
              <w:keepNext/>
              <w:keepLines/>
              <w:spacing w:after="0"/>
              <w:jc w:val="center"/>
              <w:rPr>
                <w:ins w:id="86" w:author="Nielsen, Kim (Nokia - AAL)" w:date="2023-01-11T10:35:00Z"/>
                <w:rFonts w:ascii="Arial" w:hAnsi="Arial" w:cs="Arial"/>
                <w:sz w:val="18"/>
                <w:lang w:val="en-US" w:eastAsia="ko-KR"/>
              </w:rPr>
            </w:pPr>
            <w:ins w:id="87" w:author="Nielsen, Kim (Nokia - AAL)" w:date="2023-01-11T10:35: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B944BCA" w14:textId="77777777" w:rsidR="0024785A" w:rsidRDefault="0024785A" w:rsidP="00A56509">
            <w:pPr>
              <w:keepNext/>
              <w:keepLines/>
              <w:spacing w:after="0"/>
              <w:jc w:val="center"/>
              <w:rPr>
                <w:ins w:id="88" w:author="Nielsen, Kim (Nokia - AAL)" w:date="2023-01-11T10:35:00Z"/>
                <w:rFonts w:ascii="Arial" w:hAnsi="Arial" w:cs="Arial"/>
                <w:sz w:val="18"/>
                <w:lang w:val="en-US" w:eastAsia="ko-KR"/>
              </w:rPr>
            </w:pPr>
            <w:ins w:id="89" w:author="Nielsen, Kim (Nokia - AAL)" w:date="2023-01-11T10:35:00Z">
              <w:r>
                <w:rPr>
                  <w:rFonts w:ascii="Arial" w:hAnsi="Arial" w:cs="Arial"/>
                  <w:color w:val="000000"/>
                  <w:sz w:val="18"/>
                  <w:szCs w:val="18"/>
                </w:rPr>
                <w:t>6425 MHz</w:t>
              </w:r>
            </w:ins>
          </w:p>
        </w:tc>
        <w:tc>
          <w:tcPr>
            <w:tcW w:w="1231" w:type="dxa"/>
            <w:tcBorders>
              <w:top w:val="single" w:sz="4" w:space="0" w:color="auto"/>
              <w:left w:val="single" w:sz="4" w:space="0" w:color="auto"/>
              <w:bottom w:val="single" w:sz="4" w:space="0" w:color="auto"/>
              <w:right w:val="nil"/>
            </w:tcBorders>
            <w:vAlign w:val="center"/>
            <w:hideMark/>
          </w:tcPr>
          <w:p w14:paraId="032C7621" w14:textId="77777777" w:rsidR="0024785A" w:rsidRDefault="0024785A" w:rsidP="00A56509">
            <w:pPr>
              <w:keepNext/>
              <w:keepLines/>
              <w:spacing w:after="0"/>
              <w:jc w:val="center"/>
              <w:rPr>
                <w:ins w:id="90" w:author="Nielsen, Kim (Nokia - AAL)" w:date="2023-01-11T10:35:00Z"/>
                <w:rFonts w:ascii="Arial" w:hAnsi="Arial" w:cs="Arial"/>
                <w:sz w:val="18"/>
                <w:lang w:val="en-US" w:eastAsia="ko-KR"/>
              </w:rPr>
            </w:pPr>
            <w:ins w:id="91" w:author="Nielsen, Kim (Nokia - AAL)" w:date="2023-01-11T10:35:00Z">
              <w:r>
                <w:rPr>
                  <w:rFonts w:ascii="Arial" w:hAnsi="Arial" w:cs="Arial"/>
                  <w:color w:val="000000"/>
                  <w:sz w:val="18"/>
                  <w:szCs w:val="18"/>
                </w:rPr>
                <w:t>5925 MHz</w:t>
              </w:r>
            </w:ins>
          </w:p>
        </w:tc>
        <w:tc>
          <w:tcPr>
            <w:tcW w:w="355" w:type="dxa"/>
            <w:tcBorders>
              <w:top w:val="single" w:sz="4" w:space="0" w:color="auto"/>
              <w:left w:val="nil"/>
              <w:bottom w:val="single" w:sz="4" w:space="0" w:color="auto"/>
              <w:right w:val="nil"/>
            </w:tcBorders>
            <w:vAlign w:val="center"/>
            <w:hideMark/>
          </w:tcPr>
          <w:p w14:paraId="5BBC7946" w14:textId="77777777" w:rsidR="0024785A" w:rsidRDefault="0024785A" w:rsidP="00A56509">
            <w:pPr>
              <w:keepNext/>
              <w:keepLines/>
              <w:spacing w:after="0"/>
              <w:jc w:val="center"/>
              <w:rPr>
                <w:ins w:id="92" w:author="Nielsen, Kim (Nokia - AAL)" w:date="2023-01-11T10:35:00Z"/>
                <w:rFonts w:ascii="Arial" w:hAnsi="Arial" w:cs="Arial"/>
                <w:sz w:val="18"/>
                <w:lang w:val="en-US" w:eastAsia="ko-KR"/>
              </w:rPr>
            </w:pPr>
            <w:ins w:id="93" w:author="Nielsen, Kim (Nokia - AAL)" w:date="2023-01-11T10:35: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68854F7E" w14:textId="77777777" w:rsidR="0024785A" w:rsidRDefault="0024785A" w:rsidP="00A56509">
            <w:pPr>
              <w:keepNext/>
              <w:keepLines/>
              <w:spacing w:after="0"/>
              <w:jc w:val="center"/>
              <w:rPr>
                <w:ins w:id="94" w:author="Nielsen, Kim (Nokia - AAL)" w:date="2023-01-11T10:35:00Z"/>
                <w:rFonts w:ascii="Arial" w:hAnsi="Arial" w:cs="Arial"/>
                <w:sz w:val="18"/>
                <w:lang w:val="en-US" w:eastAsia="ko-KR"/>
              </w:rPr>
            </w:pPr>
            <w:ins w:id="95" w:author="Nielsen, Kim (Nokia - AAL)" w:date="2023-01-11T10:35:00Z">
              <w:r>
                <w:rPr>
                  <w:rFonts w:ascii="Arial" w:hAnsi="Arial" w:cs="Arial"/>
                  <w:color w:val="000000"/>
                  <w:sz w:val="18"/>
                  <w:szCs w:val="18"/>
                </w:rPr>
                <w:t>6425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D47762E" w14:textId="77777777" w:rsidR="0024785A" w:rsidRDefault="0024785A" w:rsidP="00A56509">
            <w:pPr>
              <w:keepNext/>
              <w:keepLines/>
              <w:spacing w:after="0"/>
              <w:jc w:val="center"/>
              <w:rPr>
                <w:ins w:id="96" w:author="Nielsen, Kim (Nokia - AAL)" w:date="2023-01-11T10:35:00Z"/>
                <w:rFonts w:ascii="Arial" w:hAnsi="Arial" w:cs="Arial"/>
                <w:sz w:val="18"/>
                <w:lang w:val="en-US" w:eastAsia="ko-KR"/>
              </w:rPr>
            </w:pPr>
            <w:ins w:id="97" w:author="Nielsen, Kim (Nokia - AAL)" w:date="2023-01-11T10:35:00Z">
              <w:r>
                <w:rPr>
                  <w:rFonts w:ascii="Arial" w:hAnsi="Arial" w:cs="Arial"/>
                  <w:color w:val="000000"/>
                  <w:sz w:val="18"/>
                  <w:szCs w:val="18"/>
                </w:rPr>
                <w:t>TDD</w:t>
              </w:r>
            </w:ins>
          </w:p>
        </w:tc>
      </w:tr>
    </w:tbl>
    <w:p w14:paraId="697F1619" w14:textId="77777777" w:rsidR="0024785A" w:rsidRPr="0024785A" w:rsidRDefault="0024785A" w:rsidP="0024785A">
      <w:pPr>
        <w:pStyle w:val="Heading4"/>
        <w:spacing w:before="180" w:after="180"/>
        <w:ind w:left="1418" w:hanging="1418"/>
        <w:rPr>
          <w:ins w:id="98" w:author="Nielsen, Kim (Nokia - AAL)" w:date="2023-01-11T10:35:00Z"/>
          <w:rFonts w:ascii="Arial" w:eastAsia="Times New Roman" w:hAnsi="Arial" w:cs="Times New Roman"/>
          <w:i w:val="0"/>
          <w:iCs w:val="0"/>
          <w:color w:val="auto"/>
          <w:sz w:val="24"/>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Nielsen, Kim (Nokia - AAL)" w:date="2023-01-11T10:35:00Z">
        <w:r w:rsidRPr="0024785A">
          <w:rPr>
            <w:rFonts w:ascii="Arial" w:eastAsia="Times New Roman" w:hAnsi="Arial" w:cs="Times New Roman"/>
            <w:i w:val="0"/>
            <w:iCs w:val="0"/>
            <w:color w:val="auto"/>
            <w:sz w:val="24"/>
          </w:rPr>
          <w:t>5.x.1.2</w:t>
        </w:r>
        <w:r w:rsidRPr="0024785A">
          <w:rPr>
            <w:rFonts w:ascii="Arial" w:eastAsia="Times New Roman" w:hAnsi="Arial" w:cs="Times New Roman"/>
            <w:i w:val="0"/>
            <w:iCs w:val="0"/>
            <w:color w:val="auto"/>
            <w:sz w:val="24"/>
          </w:rPr>
          <w:tab/>
          <w:t xml:space="preserve">Channel bandwidths per operating band for </w:t>
        </w:r>
        <w:bookmarkEnd w:id="99"/>
        <w:r w:rsidRPr="0024785A">
          <w:rPr>
            <w:rFonts w:ascii="Arial" w:eastAsia="Times New Roman" w:hAnsi="Arial" w:cs="Times New Roman"/>
            <w:i w:val="0"/>
            <w:iCs w:val="0"/>
            <w:color w:val="auto"/>
            <w:sz w:val="24"/>
          </w:rPr>
          <w:t>CA</w:t>
        </w:r>
        <w:bookmarkEnd w:id="100"/>
        <w:bookmarkEnd w:id="101"/>
        <w:bookmarkEnd w:id="102"/>
        <w:bookmarkEnd w:id="103"/>
        <w:bookmarkEnd w:id="104"/>
        <w:bookmarkEnd w:id="105"/>
        <w:bookmarkEnd w:id="106"/>
        <w:bookmarkEnd w:id="107"/>
        <w:bookmarkEnd w:id="108"/>
      </w:ins>
    </w:p>
    <w:p w14:paraId="4B7FB125" w14:textId="77777777" w:rsidR="0024785A" w:rsidRDefault="0024785A" w:rsidP="0024785A">
      <w:pPr>
        <w:pStyle w:val="TH"/>
        <w:rPr>
          <w:ins w:id="110" w:author="Nielsen, Kim (Nokia - AAL)" w:date="2023-01-11T10:35:00Z"/>
          <w:sz w:val="16"/>
          <w:lang w:eastAsia="zh-CN"/>
        </w:rPr>
      </w:pPr>
      <w:ins w:id="111" w:author="Nielsen, Kim (Nokia - AAL)" w:date="2023-01-11T10:35: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n7+n102</w:t>
        </w:r>
        <w:r>
          <w:rPr>
            <w:sz w:val="16"/>
            <w:lang w:eastAsia="zh-CN"/>
          </w:rPr>
          <w:t xml:space="preserve"> </w:t>
        </w:r>
      </w:ins>
    </w:p>
    <w:tbl>
      <w:tblPr>
        <w:tblW w:w="5000" w:type="pct"/>
        <w:tblLook w:val="04A0" w:firstRow="1" w:lastRow="0" w:firstColumn="1" w:lastColumn="0" w:noHBand="0" w:noVBand="1"/>
      </w:tblPr>
      <w:tblGrid>
        <w:gridCol w:w="1366"/>
        <w:gridCol w:w="1366"/>
        <w:gridCol w:w="666"/>
        <w:gridCol w:w="4944"/>
        <w:gridCol w:w="1286"/>
      </w:tblGrid>
      <w:tr w:rsidR="0024785A" w14:paraId="49C70DE7" w14:textId="77777777" w:rsidTr="00A56509">
        <w:trPr>
          <w:trHeight w:val="420"/>
          <w:ins w:id="112" w:author="Nielsen, Kim (Nokia - AAL)" w:date="2023-01-11T10:35: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CBBC024" w14:textId="77777777" w:rsidR="0024785A" w:rsidRDefault="0024785A" w:rsidP="00A56509">
            <w:pPr>
              <w:spacing w:after="0"/>
              <w:jc w:val="center"/>
              <w:rPr>
                <w:ins w:id="113" w:author="Nielsen, Kim (Nokia - AAL)" w:date="2023-01-11T10:35:00Z"/>
                <w:rFonts w:ascii="Arial" w:hAnsi="Arial" w:cs="Arial"/>
                <w:b/>
                <w:bCs/>
                <w:color w:val="000000"/>
                <w:sz w:val="18"/>
                <w:szCs w:val="18"/>
                <w:lang w:val="en-US"/>
              </w:rPr>
            </w:pPr>
            <w:ins w:id="114" w:author="Nielsen, Kim (Nokia - AAL)" w:date="2023-01-11T10:35:00Z">
              <w:r>
                <w:rPr>
                  <w:rFonts w:ascii="Arial" w:hAnsi="Arial" w:cs="Arial"/>
                  <w:b/>
                  <w:bCs/>
                  <w:color w:val="000000"/>
                  <w:sz w:val="18"/>
                  <w:szCs w:val="18"/>
                  <w:lang w:val="en-US"/>
                </w:rPr>
                <w:t>CA operating/channel bandwidth [MHz]</w:t>
              </w:r>
            </w:ins>
          </w:p>
        </w:tc>
      </w:tr>
      <w:tr w:rsidR="0024785A" w14:paraId="3AACDF79" w14:textId="77777777" w:rsidTr="00A56509">
        <w:trPr>
          <w:trHeight w:val="720"/>
          <w:ins w:id="115" w:author="Nielsen, Kim (Nokia - AAL)" w:date="2023-01-11T10:35:00Z"/>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746D3540" w14:textId="77777777" w:rsidR="0024785A" w:rsidRDefault="0024785A" w:rsidP="00A56509">
            <w:pPr>
              <w:spacing w:after="0"/>
              <w:jc w:val="center"/>
              <w:rPr>
                <w:ins w:id="116" w:author="Nielsen, Kim (Nokia - AAL)" w:date="2023-01-11T10:35:00Z"/>
                <w:rFonts w:ascii="Arial" w:hAnsi="Arial" w:cs="Arial"/>
                <w:b/>
                <w:bCs/>
                <w:sz w:val="18"/>
                <w:szCs w:val="18"/>
                <w:lang w:val="en-US"/>
              </w:rPr>
            </w:pPr>
            <w:ins w:id="117" w:author="Nielsen, Kim (Nokia - AAL)" w:date="2023-01-11T10:35:00Z">
              <w:r>
                <w:rPr>
                  <w:rFonts w:ascii="Arial" w:hAnsi="Arial" w:cs="Arial"/>
                  <w:b/>
                  <w:bCs/>
                  <w:sz w:val="18"/>
                  <w:szCs w:val="18"/>
                  <w:lang w:val="en-US"/>
                </w:rPr>
                <w:t>NR CA configuration</w:t>
              </w:r>
            </w:ins>
          </w:p>
        </w:tc>
        <w:tc>
          <w:tcPr>
            <w:tcW w:w="693" w:type="pct"/>
            <w:tcBorders>
              <w:top w:val="single" w:sz="4" w:space="0" w:color="auto"/>
              <w:left w:val="nil"/>
              <w:bottom w:val="single" w:sz="4" w:space="0" w:color="auto"/>
              <w:right w:val="single" w:sz="4" w:space="0" w:color="auto"/>
            </w:tcBorders>
            <w:shd w:val="clear" w:color="auto" w:fill="auto"/>
            <w:vAlign w:val="center"/>
          </w:tcPr>
          <w:p w14:paraId="1CA0CC64" w14:textId="77777777" w:rsidR="0024785A" w:rsidRDefault="0024785A" w:rsidP="00A56509">
            <w:pPr>
              <w:spacing w:after="0"/>
              <w:jc w:val="center"/>
              <w:rPr>
                <w:ins w:id="118" w:author="Nielsen, Kim (Nokia - AAL)" w:date="2023-01-11T10:35:00Z"/>
                <w:rFonts w:ascii="Arial" w:hAnsi="Arial" w:cs="Arial"/>
                <w:b/>
                <w:bCs/>
                <w:sz w:val="18"/>
                <w:szCs w:val="18"/>
                <w:lang w:val="en-US"/>
              </w:rPr>
            </w:pPr>
            <w:ins w:id="119" w:author="Nielsen, Kim (Nokia - AAL)" w:date="2023-01-11T10:35:00Z">
              <w:r w:rsidRPr="00B079DB">
                <w:rPr>
                  <w:rFonts w:ascii="Arial" w:hAnsi="Arial" w:cs="Arial"/>
                  <w:b/>
                  <w:bCs/>
                  <w:sz w:val="18"/>
                  <w:szCs w:val="18"/>
                  <w:lang w:val="en-US"/>
                </w:rPr>
                <w:t>Uplink CA configuration or single uplink carrier</w:t>
              </w:r>
            </w:ins>
          </w:p>
        </w:tc>
        <w:tc>
          <w:tcPr>
            <w:tcW w:w="338" w:type="pct"/>
            <w:tcBorders>
              <w:top w:val="single" w:sz="4" w:space="0" w:color="auto"/>
              <w:left w:val="nil"/>
              <w:bottom w:val="single" w:sz="4" w:space="0" w:color="auto"/>
              <w:right w:val="single" w:sz="4" w:space="0" w:color="auto"/>
            </w:tcBorders>
            <w:shd w:val="clear" w:color="auto" w:fill="auto"/>
            <w:vAlign w:val="center"/>
          </w:tcPr>
          <w:p w14:paraId="5FCDE0C8" w14:textId="77777777" w:rsidR="0024785A" w:rsidRDefault="0024785A" w:rsidP="00A56509">
            <w:pPr>
              <w:spacing w:after="0"/>
              <w:jc w:val="center"/>
              <w:rPr>
                <w:ins w:id="120" w:author="Nielsen, Kim (Nokia - AAL)" w:date="2023-01-11T10:35:00Z"/>
                <w:rFonts w:ascii="Arial" w:hAnsi="Arial" w:cs="Arial"/>
                <w:b/>
                <w:bCs/>
                <w:sz w:val="18"/>
                <w:szCs w:val="18"/>
                <w:lang w:val="en-US"/>
              </w:rPr>
            </w:pPr>
            <w:ins w:id="121" w:author="Nielsen, Kim (Nokia - AAL)" w:date="2023-01-11T10:35:00Z">
              <w:r>
                <w:rPr>
                  <w:rFonts w:ascii="Arial" w:hAnsi="Arial" w:cs="Arial"/>
                  <w:b/>
                  <w:bCs/>
                  <w:sz w:val="18"/>
                  <w:szCs w:val="18"/>
                  <w:lang w:val="en-US"/>
                </w:rPr>
                <w:t>NR Band</w:t>
              </w:r>
            </w:ins>
          </w:p>
        </w:tc>
        <w:tc>
          <w:tcPr>
            <w:tcW w:w="2624" w:type="pct"/>
            <w:tcBorders>
              <w:top w:val="single" w:sz="4" w:space="0" w:color="auto"/>
              <w:left w:val="nil"/>
              <w:bottom w:val="single" w:sz="4" w:space="0" w:color="auto"/>
              <w:right w:val="single" w:sz="4" w:space="0" w:color="auto"/>
            </w:tcBorders>
            <w:shd w:val="clear" w:color="auto" w:fill="auto"/>
            <w:vAlign w:val="center"/>
          </w:tcPr>
          <w:p w14:paraId="78354B4B" w14:textId="77777777" w:rsidR="0024785A" w:rsidRDefault="0024785A" w:rsidP="00A56509">
            <w:pPr>
              <w:spacing w:after="0"/>
              <w:jc w:val="center"/>
              <w:rPr>
                <w:ins w:id="122" w:author="Nielsen, Kim (Nokia - AAL)" w:date="2023-01-11T10:35:00Z"/>
                <w:rFonts w:ascii="Arial" w:hAnsi="Arial" w:cs="Arial"/>
                <w:b/>
                <w:bCs/>
                <w:sz w:val="18"/>
                <w:szCs w:val="18"/>
                <w:lang w:val="en-US"/>
              </w:rPr>
            </w:pPr>
            <w:ins w:id="123" w:author="Nielsen, Kim (Nokia - AAL)" w:date="2023-01-11T10:35:00Z">
              <w:r w:rsidRPr="00B079DB">
                <w:rPr>
                  <w:rFonts w:ascii="Arial" w:hAnsi="Arial" w:cs="Arial"/>
                  <w:b/>
                  <w:bCs/>
                  <w:sz w:val="18"/>
                  <w:szCs w:val="18"/>
                  <w:lang w:val="en-US"/>
                </w:rPr>
                <w:t>Channel bandwidth (MHz)</w:t>
              </w:r>
            </w:ins>
          </w:p>
        </w:tc>
        <w:tc>
          <w:tcPr>
            <w:tcW w:w="652" w:type="pct"/>
            <w:tcBorders>
              <w:top w:val="single" w:sz="4" w:space="0" w:color="auto"/>
              <w:left w:val="nil"/>
              <w:bottom w:val="single" w:sz="4" w:space="0" w:color="auto"/>
              <w:right w:val="single" w:sz="4" w:space="0" w:color="auto"/>
            </w:tcBorders>
            <w:shd w:val="clear" w:color="auto" w:fill="auto"/>
            <w:vAlign w:val="center"/>
          </w:tcPr>
          <w:p w14:paraId="2F967901" w14:textId="77777777" w:rsidR="0024785A" w:rsidRDefault="0024785A" w:rsidP="00A56509">
            <w:pPr>
              <w:spacing w:after="0"/>
              <w:jc w:val="center"/>
              <w:rPr>
                <w:ins w:id="124" w:author="Nielsen, Kim (Nokia - AAL)" w:date="2023-01-11T10:35:00Z"/>
                <w:rFonts w:ascii="Arial" w:hAnsi="Arial" w:cs="Arial"/>
                <w:b/>
                <w:bCs/>
                <w:sz w:val="18"/>
                <w:szCs w:val="18"/>
                <w:lang w:val="en-US"/>
              </w:rPr>
            </w:pPr>
            <w:ins w:id="125" w:author="Nielsen, Kim (Nokia - AAL)" w:date="2023-01-11T10:35:00Z">
              <w:r>
                <w:rPr>
                  <w:rFonts w:ascii="Arial" w:hAnsi="Arial" w:cs="Arial"/>
                  <w:b/>
                  <w:bCs/>
                  <w:sz w:val="18"/>
                  <w:szCs w:val="18"/>
                  <w:lang w:val="en-US"/>
                </w:rPr>
                <w:t>Bandwidth combination set</w:t>
              </w:r>
            </w:ins>
          </w:p>
        </w:tc>
      </w:tr>
      <w:tr w:rsidR="0024785A" w14:paraId="54738D88" w14:textId="77777777" w:rsidTr="00A56509">
        <w:trPr>
          <w:trHeight w:val="240"/>
          <w:ins w:id="126" w:author="Nielsen, Kim (Nokia - AAL)" w:date="2023-01-11T10:35:00Z"/>
        </w:trPr>
        <w:tc>
          <w:tcPr>
            <w:tcW w:w="693" w:type="pct"/>
            <w:tcBorders>
              <w:top w:val="single" w:sz="4" w:space="0" w:color="auto"/>
              <w:left w:val="single" w:sz="4" w:space="0" w:color="auto"/>
              <w:right w:val="single" w:sz="4" w:space="0" w:color="auto"/>
            </w:tcBorders>
            <w:shd w:val="clear" w:color="auto" w:fill="auto"/>
            <w:vAlign w:val="center"/>
          </w:tcPr>
          <w:p w14:paraId="15060312" w14:textId="77777777" w:rsidR="0024785A" w:rsidRDefault="0024785A" w:rsidP="00A56509">
            <w:pPr>
              <w:spacing w:after="0"/>
              <w:rPr>
                <w:ins w:id="127" w:author="Nielsen, Kim (Nokia - AAL)" w:date="2023-01-11T10:35:00Z"/>
                <w:rFonts w:ascii="Arial" w:hAnsi="Arial" w:cs="Arial"/>
                <w:color w:val="000000"/>
                <w:sz w:val="18"/>
                <w:szCs w:val="18"/>
                <w:lang w:val="en-US"/>
              </w:rPr>
            </w:pPr>
            <w:ins w:id="128"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693" w:type="pct"/>
            <w:tcBorders>
              <w:top w:val="single" w:sz="4" w:space="0" w:color="auto"/>
              <w:left w:val="nil"/>
              <w:right w:val="single" w:sz="4" w:space="0" w:color="auto"/>
            </w:tcBorders>
            <w:shd w:val="clear" w:color="auto" w:fill="auto"/>
            <w:vAlign w:val="center"/>
          </w:tcPr>
          <w:p w14:paraId="22B08269" w14:textId="77777777" w:rsidR="0024785A" w:rsidRPr="00922A98" w:rsidRDefault="0024785A" w:rsidP="00A56509">
            <w:pPr>
              <w:spacing w:after="0"/>
              <w:rPr>
                <w:ins w:id="129" w:author="Nielsen, Kim (Nokia - AAL)" w:date="2023-01-11T10:35:00Z"/>
                <w:rFonts w:ascii="Arial" w:hAnsi="Arial" w:cs="Arial"/>
                <w:color w:val="000000"/>
                <w:sz w:val="18"/>
                <w:szCs w:val="18"/>
                <w:lang w:val="en-US"/>
              </w:rPr>
            </w:pPr>
            <w:ins w:id="130"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887CAD0" w14:textId="77777777" w:rsidR="0024785A" w:rsidRDefault="0024785A" w:rsidP="00A56509">
            <w:pPr>
              <w:spacing w:after="0"/>
              <w:jc w:val="center"/>
              <w:rPr>
                <w:ins w:id="131" w:author="Nielsen, Kim (Nokia - AAL)" w:date="2023-01-11T10:35:00Z"/>
                <w:rFonts w:ascii="Arial" w:hAnsi="Arial" w:cs="Arial"/>
                <w:color w:val="000000"/>
                <w:sz w:val="18"/>
                <w:szCs w:val="18"/>
                <w:lang w:val="en-US"/>
              </w:rPr>
            </w:pPr>
            <w:ins w:id="132" w:author="Nielsen, Kim (Nokia - AAL)" w:date="2023-01-11T10:35:00Z">
              <w:r>
                <w:rPr>
                  <w:rFonts w:ascii="Arial" w:hAnsi="Arial" w:cs="Arial"/>
                  <w:color w:val="000000"/>
                  <w:sz w:val="18"/>
                  <w:szCs w:val="18"/>
                  <w:lang w:val="en-US"/>
                </w:rPr>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C7C7125" w14:textId="77777777" w:rsidR="0024785A" w:rsidRPr="00085CD8" w:rsidRDefault="0024785A" w:rsidP="00A56509">
            <w:pPr>
              <w:spacing w:before="100" w:beforeAutospacing="1" w:after="100" w:afterAutospacing="1"/>
              <w:jc w:val="center"/>
              <w:rPr>
                <w:ins w:id="133" w:author="Nielsen, Kim (Nokia - AAL)" w:date="2023-01-11T10:35:00Z"/>
                <w:rFonts w:ascii="Arial" w:hAnsi="Arial" w:cs="Arial"/>
                <w:color w:val="000000"/>
                <w:sz w:val="18"/>
                <w:szCs w:val="18"/>
                <w:lang w:val="en-US"/>
              </w:rPr>
            </w:pPr>
            <w:ins w:id="134" w:author="Nielsen, Kim (Nokia - AAL)" w:date="2023-01-11T10:35:00Z">
              <w:r w:rsidRPr="00085CD8">
                <w:rPr>
                  <w:rFonts w:ascii="Arial" w:hAnsi="Arial" w:cs="Arial"/>
                  <w:sz w:val="18"/>
                  <w:szCs w:val="18"/>
                  <w:lang w:val="en-US" w:eastAsia="zh-CN" w:bidi="ar"/>
                </w:rPr>
                <w:t>5, 10, 15, 20, 25, 30, 40, 50</w:t>
              </w:r>
            </w:ins>
          </w:p>
        </w:tc>
        <w:tc>
          <w:tcPr>
            <w:tcW w:w="652" w:type="pct"/>
            <w:tcBorders>
              <w:top w:val="single" w:sz="4" w:space="0" w:color="auto"/>
              <w:left w:val="single" w:sz="4" w:space="0" w:color="auto"/>
              <w:right w:val="single" w:sz="4" w:space="0" w:color="auto"/>
            </w:tcBorders>
            <w:shd w:val="clear" w:color="auto" w:fill="auto"/>
            <w:vAlign w:val="center"/>
          </w:tcPr>
          <w:p w14:paraId="0D0D5B48" w14:textId="77777777" w:rsidR="0024785A" w:rsidRDefault="0024785A" w:rsidP="00A56509">
            <w:pPr>
              <w:spacing w:after="0"/>
              <w:jc w:val="center"/>
              <w:rPr>
                <w:ins w:id="135" w:author="Nielsen, Kim (Nokia - AAL)" w:date="2023-01-11T10:35:00Z"/>
                <w:rFonts w:ascii="Arial" w:hAnsi="Arial" w:cs="Arial"/>
                <w:sz w:val="18"/>
                <w:szCs w:val="18"/>
                <w:lang w:val="en-US"/>
              </w:rPr>
            </w:pPr>
            <w:ins w:id="136" w:author="Nielsen, Kim (Nokia - AAL)" w:date="2023-01-11T10:35:00Z">
              <w:r>
                <w:rPr>
                  <w:rFonts w:ascii="Arial" w:hAnsi="Arial" w:cs="Arial"/>
                  <w:sz w:val="18"/>
                  <w:szCs w:val="18"/>
                  <w:lang w:val="en-US"/>
                </w:rPr>
                <w:t>0</w:t>
              </w:r>
            </w:ins>
          </w:p>
        </w:tc>
      </w:tr>
      <w:tr w:rsidR="0024785A" w14:paraId="3DCEB633" w14:textId="77777777" w:rsidTr="00A56509">
        <w:trPr>
          <w:trHeight w:val="240"/>
          <w:ins w:id="137" w:author="Nielsen, Kim (Nokia - AAL)" w:date="2023-01-11T10:35:00Z"/>
        </w:trPr>
        <w:tc>
          <w:tcPr>
            <w:tcW w:w="693" w:type="pct"/>
            <w:tcBorders>
              <w:left w:val="single" w:sz="4" w:space="0" w:color="auto"/>
              <w:bottom w:val="single" w:sz="4" w:space="0" w:color="auto"/>
              <w:right w:val="single" w:sz="4" w:space="0" w:color="auto"/>
            </w:tcBorders>
            <w:shd w:val="clear" w:color="auto" w:fill="auto"/>
            <w:vAlign w:val="center"/>
          </w:tcPr>
          <w:p w14:paraId="700972F8" w14:textId="77777777" w:rsidR="0024785A" w:rsidRDefault="0024785A" w:rsidP="00A56509">
            <w:pPr>
              <w:spacing w:after="0"/>
              <w:rPr>
                <w:ins w:id="138" w:author="Nielsen, Kim (Nokia - AAL)" w:date="2023-01-11T10:35:00Z"/>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58C88C2" w14:textId="77777777" w:rsidR="0024785A" w:rsidRDefault="0024785A" w:rsidP="00A56509">
            <w:pPr>
              <w:spacing w:after="0"/>
              <w:rPr>
                <w:ins w:id="13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B674D45" w14:textId="77777777" w:rsidR="0024785A" w:rsidRDefault="0024785A" w:rsidP="00A56509">
            <w:pPr>
              <w:spacing w:after="0"/>
              <w:jc w:val="center"/>
              <w:rPr>
                <w:ins w:id="140" w:author="Nielsen, Kim (Nokia - AAL)" w:date="2023-01-11T10:35:00Z"/>
                <w:rFonts w:ascii="Arial" w:hAnsi="Arial" w:cs="Arial"/>
                <w:color w:val="000000"/>
                <w:sz w:val="18"/>
                <w:szCs w:val="18"/>
                <w:lang w:val="en-US"/>
              </w:rPr>
            </w:pPr>
            <w:ins w:id="14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50C4540" w14:textId="77777777" w:rsidR="0024785A" w:rsidRDefault="0024785A" w:rsidP="00A56509">
            <w:pPr>
              <w:spacing w:before="100" w:beforeAutospacing="1" w:after="100" w:afterAutospacing="1"/>
              <w:jc w:val="center"/>
              <w:rPr>
                <w:ins w:id="142" w:author="Nielsen, Kim (Nokia - AAL)" w:date="2023-01-11T10:35:00Z"/>
                <w:rFonts w:ascii="Arial" w:hAnsi="Arial" w:cs="Arial"/>
                <w:color w:val="000000"/>
                <w:sz w:val="18"/>
                <w:szCs w:val="18"/>
                <w:lang w:val="en-US"/>
              </w:rPr>
            </w:pPr>
            <w:ins w:id="143" w:author="Nielsen, Kim (Nokia - AAL)" w:date="2023-01-11T10:35:00Z">
              <w:r>
                <w:rPr>
                  <w:rFonts w:ascii="Arial" w:hAnsi="Arial" w:cs="Arial"/>
                  <w:color w:val="000000"/>
                  <w:sz w:val="18"/>
                  <w:szCs w:val="18"/>
                  <w:lang w:val="en-US"/>
                </w:rPr>
                <w:t>20, 40, 60, 80, 100</w:t>
              </w:r>
            </w:ins>
          </w:p>
        </w:tc>
        <w:tc>
          <w:tcPr>
            <w:tcW w:w="652" w:type="pct"/>
            <w:tcBorders>
              <w:left w:val="single" w:sz="4" w:space="0" w:color="auto"/>
              <w:bottom w:val="single" w:sz="4" w:space="0" w:color="auto"/>
              <w:right w:val="single" w:sz="4" w:space="0" w:color="auto"/>
            </w:tcBorders>
            <w:vAlign w:val="center"/>
          </w:tcPr>
          <w:p w14:paraId="72C9ABBF" w14:textId="77777777" w:rsidR="0024785A" w:rsidRDefault="0024785A" w:rsidP="00A56509">
            <w:pPr>
              <w:spacing w:after="0"/>
              <w:rPr>
                <w:ins w:id="144" w:author="Nielsen, Kim (Nokia - AAL)" w:date="2023-01-11T10:35:00Z"/>
                <w:rFonts w:ascii="Arial" w:hAnsi="Arial" w:cs="Arial"/>
                <w:sz w:val="18"/>
                <w:szCs w:val="18"/>
                <w:lang w:val="en-US"/>
              </w:rPr>
            </w:pPr>
          </w:p>
        </w:tc>
      </w:tr>
      <w:tr w:rsidR="0024785A" w14:paraId="77A38699" w14:textId="77777777" w:rsidTr="00A56509">
        <w:trPr>
          <w:trHeight w:val="240"/>
          <w:ins w:id="145" w:author="Nielsen, Kim (Nokia - AAL)" w:date="2023-01-11T10:35:00Z"/>
        </w:trPr>
        <w:tc>
          <w:tcPr>
            <w:tcW w:w="693" w:type="pct"/>
            <w:tcBorders>
              <w:top w:val="single" w:sz="4" w:space="0" w:color="auto"/>
              <w:left w:val="single" w:sz="4" w:space="0" w:color="auto"/>
              <w:right w:val="single" w:sz="4" w:space="0" w:color="auto"/>
            </w:tcBorders>
            <w:shd w:val="clear" w:color="auto" w:fill="auto"/>
            <w:vAlign w:val="center"/>
          </w:tcPr>
          <w:p w14:paraId="3E308716" w14:textId="77777777" w:rsidR="0024785A" w:rsidRDefault="0024785A" w:rsidP="00A56509">
            <w:pPr>
              <w:spacing w:after="0"/>
              <w:rPr>
                <w:ins w:id="146" w:author="Nielsen, Kim (Nokia - AAL)" w:date="2023-01-11T10:35:00Z"/>
                <w:rFonts w:ascii="Arial" w:hAnsi="Arial" w:cs="Arial"/>
                <w:color w:val="000000"/>
                <w:sz w:val="18"/>
                <w:szCs w:val="18"/>
                <w:lang w:val="en-US"/>
              </w:rPr>
            </w:pPr>
            <w:ins w:id="147"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102(2</w:t>
              </w:r>
              <w:r w:rsidRPr="00922A98">
                <w:rPr>
                  <w:rFonts w:ascii="Arial" w:hAnsi="Arial" w:cs="Arial"/>
                  <w:color w:val="000000"/>
                  <w:sz w:val="18"/>
                  <w:szCs w:val="18"/>
                  <w:lang w:val="en-US"/>
                </w:rPr>
                <w:t>A</w:t>
              </w:r>
              <w:r>
                <w:rPr>
                  <w:rFonts w:ascii="Arial" w:hAnsi="Arial" w:cs="Arial"/>
                  <w:color w:val="000000"/>
                  <w:sz w:val="18"/>
                  <w:szCs w:val="18"/>
                  <w:lang w:val="en-US"/>
                </w:rPr>
                <w:t>)</w:t>
              </w:r>
            </w:ins>
          </w:p>
        </w:tc>
        <w:tc>
          <w:tcPr>
            <w:tcW w:w="693" w:type="pct"/>
            <w:tcBorders>
              <w:top w:val="single" w:sz="4" w:space="0" w:color="auto"/>
              <w:left w:val="nil"/>
              <w:right w:val="single" w:sz="4" w:space="0" w:color="auto"/>
            </w:tcBorders>
            <w:shd w:val="clear" w:color="auto" w:fill="auto"/>
            <w:vAlign w:val="center"/>
          </w:tcPr>
          <w:p w14:paraId="66BB388C" w14:textId="77777777" w:rsidR="0024785A" w:rsidRDefault="0024785A" w:rsidP="00A56509">
            <w:pPr>
              <w:spacing w:after="0"/>
              <w:rPr>
                <w:ins w:id="148" w:author="Nielsen, Kim (Nokia - AAL)" w:date="2023-01-11T10:35:00Z"/>
                <w:rFonts w:ascii="Arial" w:hAnsi="Arial" w:cs="Arial"/>
                <w:color w:val="000000"/>
                <w:sz w:val="18"/>
                <w:szCs w:val="18"/>
                <w:lang w:val="en-US"/>
              </w:rPr>
            </w:pPr>
            <w:ins w:id="149"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753FBB" w14:textId="77777777" w:rsidR="0024785A" w:rsidRDefault="0024785A" w:rsidP="00A56509">
            <w:pPr>
              <w:spacing w:after="0"/>
              <w:jc w:val="center"/>
              <w:rPr>
                <w:ins w:id="150" w:author="Nielsen, Kim (Nokia - AAL)" w:date="2023-01-11T10:35:00Z"/>
                <w:rFonts w:ascii="Arial" w:hAnsi="Arial" w:cs="Arial"/>
                <w:color w:val="000000"/>
                <w:sz w:val="18"/>
                <w:szCs w:val="18"/>
                <w:lang w:val="en-US"/>
              </w:rPr>
            </w:pPr>
            <w:ins w:id="151" w:author="Nielsen, Kim (Nokia - AAL)" w:date="2023-01-11T10:35:00Z">
              <w:r>
                <w:rPr>
                  <w:rFonts w:ascii="Arial" w:hAnsi="Arial" w:cs="Arial"/>
                  <w:color w:val="000000"/>
                  <w:sz w:val="18"/>
                  <w:szCs w:val="18"/>
                  <w:lang w:val="en-US"/>
                </w:rPr>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81ABFDA" w14:textId="77777777" w:rsidR="0024785A" w:rsidRPr="00922A98" w:rsidRDefault="0024785A" w:rsidP="00A56509">
            <w:pPr>
              <w:spacing w:before="100" w:beforeAutospacing="1" w:after="100" w:afterAutospacing="1"/>
              <w:jc w:val="center"/>
              <w:rPr>
                <w:ins w:id="152" w:author="Nielsen, Kim (Nokia - AAL)" w:date="2023-01-11T10:35:00Z"/>
                <w:rFonts w:ascii="Arial" w:hAnsi="Arial" w:cs="Arial"/>
                <w:color w:val="000000"/>
                <w:sz w:val="18"/>
                <w:szCs w:val="18"/>
                <w:lang w:val="en-US"/>
              </w:rPr>
            </w:pPr>
            <w:ins w:id="153" w:author="Nielsen, Kim (Nokia - AAL)" w:date="2023-01-11T10:35:00Z">
              <w:r w:rsidRPr="00E928B6">
                <w:rPr>
                  <w:rFonts w:ascii="Arial" w:hAnsi="Arial" w:cs="Arial"/>
                  <w:sz w:val="18"/>
                  <w:szCs w:val="18"/>
                  <w:lang w:val="en-US" w:eastAsia="zh-CN" w:bidi="ar"/>
                </w:rPr>
                <w:t>5, 10, 15, 20, 25, 30, 40, 50</w:t>
              </w:r>
            </w:ins>
          </w:p>
        </w:tc>
        <w:tc>
          <w:tcPr>
            <w:tcW w:w="652" w:type="pct"/>
            <w:tcBorders>
              <w:top w:val="single" w:sz="4" w:space="0" w:color="auto"/>
              <w:left w:val="single" w:sz="4" w:space="0" w:color="auto"/>
              <w:right w:val="single" w:sz="4" w:space="0" w:color="auto"/>
            </w:tcBorders>
            <w:vAlign w:val="center"/>
          </w:tcPr>
          <w:p w14:paraId="253EDCA6" w14:textId="77777777" w:rsidR="0024785A" w:rsidRDefault="0024785A" w:rsidP="00A56509">
            <w:pPr>
              <w:spacing w:after="0"/>
              <w:jc w:val="center"/>
              <w:rPr>
                <w:ins w:id="154" w:author="Nielsen, Kim (Nokia - AAL)" w:date="2023-01-11T10:35:00Z"/>
                <w:rFonts w:ascii="Arial" w:hAnsi="Arial" w:cs="Arial"/>
                <w:sz w:val="18"/>
                <w:szCs w:val="18"/>
                <w:lang w:val="en-US"/>
              </w:rPr>
            </w:pPr>
            <w:ins w:id="155" w:author="Nielsen, Kim (Nokia - AAL)" w:date="2023-01-11T10:35:00Z">
              <w:r>
                <w:rPr>
                  <w:rFonts w:ascii="Arial" w:hAnsi="Arial" w:cs="Arial"/>
                  <w:sz w:val="18"/>
                  <w:szCs w:val="18"/>
                  <w:lang w:val="en-US"/>
                </w:rPr>
                <w:t>0</w:t>
              </w:r>
            </w:ins>
          </w:p>
        </w:tc>
      </w:tr>
      <w:tr w:rsidR="0024785A" w14:paraId="3C86285A" w14:textId="77777777" w:rsidTr="00A56509">
        <w:trPr>
          <w:trHeight w:val="240"/>
          <w:ins w:id="156"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576F818F" w14:textId="77777777" w:rsidR="0024785A" w:rsidRDefault="0024785A" w:rsidP="00A56509">
            <w:pPr>
              <w:spacing w:after="0"/>
              <w:rPr>
                <w:ins w:id="157"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BCA2D07" w14:textId="77777777" w:rsidR="0024785A" w:rsidRDefault="0024785A" w:rsidP="00A56509">
            <w:pPr>
              <w:spacing w:after="0"/>
              <w:rPr>
                <w:ins w:id="158"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62E5CD4" w14:textId="77777777" w:rsidR="0024785A" w:rsidRDefault="0024785A" w:rsidP="00A56509">
            <w:pPr>
              <w:spacing w:after="0"/>
              <w:jc w:val="center"/>
              <w:rPr>
                <w:ins w:id="159" w:author="Nielsen, Kim (Nokia - AAL)" w:date="2023-01-11T10:35:00Z"/>
                <w:rFonts w:ascii="Arial" w:hAnsi="Arial" w:cs="Arial"/>
                <w:color w:val="000000"/>
                <w:sz w:val="18"/>
                <w:szCs w:val="18"/>
                <w:lang w:val="en-US"/>
              </w:rPr>
            </w:pPr>
            <w:ins w:id="160"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BAC1172" w14:textId="77777777" w:rsidR="0024785A" w:rsidRPr="00922A98" w:rsidRDefault="0024785A" w:rsidP="00A56509">
            <w:pPr>
              <w:spacing w:before="100" w:beforeAutospacing="1" w:after="100" w:afterAutospacing="1"/>
              <w:jc w:val="center"/>
              <w:rPr>
                <w:ins w:id="161" w:author="Nielsen, Kim (Nokia - AAL)" w:date="2023-01-11T10:35:00Z"/>
                <w:rFonts w:ascii="Arial" w:hAnsi="Arial" w:cs="Arial"/>
                <w:color w:val="000000"/>
                <w:sz w:val="18"/>
                <w:szCs w:val="18"/>
                <w:lang w:val="en-US"/>
              </w:rPr>
            </w:pPr>
            <w:ins w:id="162" w:author="Nielsen, Kim (Nokia - AAL)" w:date="2023-01-11T10:35:00Z">
              <w:r w:rsidRPr="00371E74">
                <w:rPr>
                  <w:rFonts w:ascii="Arial" w:hAnsi="Arial" w:cs="Arial"/>
                  <w:color w:val="000000"/>
                  <w:sz w:val="18"/>
                  <w:szCs w:val="18"/>
                  <w:lang w:val="en-US"/>
                </w:rPr>
                <w:t>See CA_n</w:t>
              </w:r>
              <w:r>
                <w:rPr>
                  <w:rFonts w:ascii="Arial" w:hAnsi="Arial" w:cs="Arial"/>
                  <w:color w:val="000000"/>
                  <w:sz w:val="18"/>
                  <w:szCs w:val="18"/>
                  <w:lang w:val="en-US"/>
                </w:rPr>
                <w:t>102</w:t>
              </w:r>
              <w:r w:rsidRPr="00371E74">
                <w:rPr>
                  <w:rFonts w:ascii="Arial" w:hAnsi="Arial" w:cs="Arial"/>
                  <w:color w:val="000000"/>
                  <w:sz w:val="18"/>
                  <w:szCs w:val="18"/>
                  <w:lang w:val="en-US"/>
                </w:rPr>
                <w:t>(2A) Bandwidth Combination Set 0 in Table 5.5A.2-1</w:t>
              </w:r>
            </w:ins>
          </w:p>
        </w:tc>
        <w:tc>
          <w:tcPr>
            <w:tcW w:w="652" w:type="pct"/>
            <w:tcBorders>
              <w:left w:val="single" w:sz="4" w:space="0" w:color="auto"/>
              <w:bottom w:val="single" w:sz="4" w:space="0" w:color="000000"/>
              <w:right w:val="single" w:sz="4" w:space="0" w:color="auto"/>
            </w:tcBorders>
            <w:vAlign w:val="center"/>
          </w:tcPr>
          <w:p w14:paraId="132639DA" w14:textId="77777777" w:rsidR="0024785A" w:rsidRDefault="0024785A" w:rsidP="00A56509">
            <w:pPr>
              <w:spacing w:after="0"/>
              <w:rPr>
                <w:ins w:id="163" w:author="Nielsen, Kim (Nokia - AAL)" w:date="2023-01-11T10:35:00Z"/>
                <w:rFonts w:ascii="Arial" w:hAnsi="Arial" w:cs="Arial"/>
                <w:sz w:val="18"/>
                <w:szCs w:val="18"/>
                <w:lang w:val="en-US"/>
              </w:rPr>
            </w:pPr>
          </w:p>
        </w:tc>
      </w:tr>
      <w:tr w:rsidR="0024785A" w14:paraId="746C7B8A" w14:textId="77777777" w:rsidTr="00A56509">
        <w:trPr>
          <w:trHeight w:val="240"/>
          <w:ins w:id="164" w:author="Nielsen, Kim (Nokia - AAL)" w:date="2023-01-11T10:35:00Z"/>
        </w:trPr>
        <w:tc>
          <w:tcPr>
            <w:tcW w:w="693" w:type="pct"/>
            <w:tcBorders>
              <w:top w:val="single" w:sz="4" w:space="0" w:color="000000"/>
              <w:left w:val="single" w:sz="4" w:space="0" w:color="auto"/>
              <w:right w:val="single" w:sz="4" w:space="0" w:color="000000"/>
            </w:tcBorders>
            <w:shd w:val="clear" w:color="auto" w:fill="auto"/>
            <w:vAlign w:val="center"/>
          </w:tcPr>
          <w:p w14:paraId="01C6DB77" w14:textId="77777777" w:rsidR="0024785A" w:rsidRDefault="0024785A" w:rsidP="00A56509">
            <w:pPr>
              <w:spacing w:after="0"/>
              <w:rPr>
                <w:ins w:id="165" w:author="Nielsen, Kim (Nokia - AAL)" w:date="2023-01-11T10:35:00Z"/>
                <w:rFonts w:ascii="Arial" w:hAnsi="Arial" w:cs="Arial"/>
                <w:color w:val="000000"/>
                <w:sz w:val="18"/>
                <w:szCs w:val="18"/>
                <w:lang w:val="en-US"/>
              </w:rPr>
            </w:pPr>
            <w:ins w:id="166"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102B</w:t>
              </w:r>
            </w:ins>
          </w:p>
        </w:tc>
        <w:tc>
          <w:tcPr>
            <w:tcW w:w="693" w:type="pct"/>
            <w:tcBorders>
              <w:top w:val="single" w:sz="4" w:space="0" w:color="000000"/>
              <w:left w:val="single" w:sz="4" w:space="0" w:color="000000"/>
              <w:right w:val="single" w:sz="4" w:space="0" w:color="auto"/>
            </w:tcBorders>
            <w:shd w:val="clear" w:color="auto" w:fill="auto"/>
            <w:vAlign w:val="center"/>
          </w:tcPr>
          <w:p w14:paraId="44DE24BE" w14:textId="77777777" w:rsidR="0024785A" w:rsidRPr="00C97673" w:rsidRDefault="0024785A" w:rsidP="00A56509">
            <w:pPr>
              <w:spacing w:after="0"/>
              <w:rPr>
                <w:ins w:id="167" w:author="Nielsen, Kim (Nokia - AAL)" w:date="2023-01-11T10:35:00Z"/>
                <w:rFonts w:ascii="Arial" w:hAnsi="Arial" w:cs="Arial"/>
                <w:color w:val="000000"/>
                <w:sz w:val="18"/>
                <w:szCs w:val="18"/>
                <w:lang w:val="en-US"/>
              </w:rPr>
            </w:pPr>
            <w:ins w:id="168" w:author="Nielsen, Kim (Nokia - AAL)" w:date="2023-01-11T10:35:00Z">
              <w:r>
                <w:rPr>
                  <w:rFonts w:ascii="Arial" w:hAnsi="Arial" w:cs="Arial"/>
                  <w:color w:val="000000"/>
                  <w:sz w:val="18"/>
                  <w:szCs w:val="18"/>
                  <w:lang w:val="en-US"/>
                </w:rPr>
                <w:t>CA_n7A</w:t>
              </w:r>
              <w:r w:rsidRPr="00C97673">
                <w:rPr>
                  <w:rFonts w:ascii="Arial" w:hAnsi="Arial" w:cs="Arial"/>
                  <w:color w:val="000000"/>
                  <w:sz w:val="18"/>
                  <w:szCs w:val="18"/>
                  <w:lang w:val="en-US"/>
                </w:rPr>
                <w:t>-n102A</w:t>
              </w:r>
            </w:ins>
          </w:p>
          <w:p w14:paraId="193475EE" w14:textId="77777777" w:rsidR="0024785A" w:rsidRDefault="0024785A" w:rsidP="00A56509">
            <w:pPr>
              <w:spacing w:after="0"/>
              <w:rPr>
                <w:ins w:id="169" w:author="Nielsen, Kim (Nokia - AAL)" w:date="2023-01-11T10:35:00Z"/>
                <w:rFonts w:ascii="Arial" w:hAnsi="Arial" w:cs="Arial"/>
                <w:color w:val="000000"/>
                <w:sz w:val="18"/>
                <w:szCs w:val="18"/>
                <w:lang w:val="en-US"/>
              </w:rPr>
            </w:pPr>
            <w:ins w:id="170" w:author="Nielsen, Kim (Nokia - AAL)" w:date="2023-01-11T10:35:00Z">
              <w:r>
                <w:rPr>
                  <w:rFonts w:ascii="Arial" w:hAnsi="Arial" w:cs="Arial"/>
                  <w:color w:val="000000"/>
                  <w:sz w:val="18"/>
                  <w:szCs w:val="18"/>
                  <w:lang w:val="en-US"/>
                </w:rPr>
                <w:t>CA_n7A</w:t>
              </w:r>
              <w:r w:rsidRPr="00C97673">
                <w:rPr>
                  <w:rFonts w:ascii="Arial" w:hAnsi="Arial" w:cs="Arial"/>
                  <w:color w:val="000000"/>
                  <w:sz w:val="18"/>
                  <w:szCs w:val="18"/>
                  <w:lang w:val="en-US"/>
                </w:rPr>
                <w:t>-n102B</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9CDAF8" w14:textId="77777777" w:rsidR="0024785A" w:rsidRDefault="0024785A" w:rsidP="00A56509">
            <w:pPr>
              <w:spacing w:after="0"/>
              <w:jc w:val="center"/>
              <w:rPr>
                <w:ins w:id="171" w:author="Nielsen, Kim (Nokia - AAL)" w:date="2023-01-11T10:35:00Z"/>
                <w:rFonts w:ascii="Arial" w:hAnsi="Arial" w:cs="Arial"/>
                <w:color w:val="000000"/>
                <w:sz w:val="18"/>
                <w:szCs w:val="18"/>
                <w:lang w:val="en-US"/>
              </w:rPr>
            </w:pPr>
            <w:ins w:id="172" w:author="Nielsen, Kim (Nokia - AAL)" w:date="2023-01-11T10:35:00Z">
              <w:r>
                <w:rPr>
                  <w:rFonts w:ascii="Arial" w:hAnsi="Arial" w:cs="Arial"/>
                  <w:color w:val="000000"/>
                  <w:sz w:val="18"/>
                  <w:szCs w:val="18"/>
                  <w:lang w:val="en-US"/>
                </w:rPr>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88915B6" w14:textId="77777777" w:rsidR="0024785A" w:rsidRPr="00922A98" w:rsidRDefault="0024785A" w:rsidP="00A56509">
            <w:pPr>
              <w:spacing w:before="100" w:beforeAutospacing="1" w:after="100" w:afterAutospacing="1"/>
              <w:jc w:val="center"/>
              <w:rPr>
                <w:ins w:id="173" w:author="Nielsen, Kim (Nokia - AAL)" w:date="2023-01-11T10:35:00Z"/>
                <w:rFonts w:ascii="Arial" w:hAnsi="Arial" w:cs="Arial"/>
                <w:color w:val="000000"/>
                <w:sz w:val="18"/>
                <w:szCs w:val="18"/>
                <w:lang w:val="en-US"/>
              </w:rPr>
            </w:pPr>
            <w:ins w:id="174" w:author="Nielsen, Kim (Nokia - AAL)" w:date="2023-01-11T10:35: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3E12DB1B" w14:textId="77777777" w:rsidR="0024785A" w:rsidRDefault="0024785A" w:rsidP="00A56509">
            <w:pPr>
              <w:spacing w:after="0"/>
              <w:jc w:val="center"/>
              <w:rPr>
                <w:ins w:id="175" w:author="Nielsen, Kim (Nokia - AAL)" w:date="2023-01-11T10:35:00Z"/>
                <w:rFonts w:ascii="Arial" w:hAnsi="Arial" w:cs="Arial"/>
                <w:sz w:val="18"/>
                <w:szCs w:val="18"/>
                <w:lang w:val="en-US"/>
              </w:rPr>
            </w:pPr>
            <w:ins w:id="176" w:author="Nielsen, Kim (Nokia - AAL)" w:date="2023-01-11T10:35:00Z">
              <w:r>
                <w:rPr>
                  <w:rFonts w:ascii="Arial" w:hAnsi="Arial" w:cs="Arial"/>
                  <w:sz w:val="18"/>
                  <w:szCs w:val="18"/>
                  <w:lang w:val="en-US"/>
                </w:rPr>
                <w:t>0</w:t>
              </w:r>
            </w:ins>
          </w:p>
        </w:tc>
      </w:tr>
      <w:tr w:rsidR="0024785A" w14:paraId="3C41126B" w14:textId="77777777" w:rsidTr="00A56509">
        <w:trPr>
          <w:trHeight w:val="240"/>
          <w:ins w:id="177" w:author="Nielsen, Kim (Nokia - AAL)" w:date="2023-01-11T10:35:00Z"/>
        </w:trPr>
        <w:tc>
          <w:tcPr>
            <w:tcW w:w="693" w:type="pct"/>
            <w:tcBorders>
              <w:left w:val="single" w:sz="4" w:space="0" w:color="auto"/>
              <w:bottom w:val="single" w:sz="4" w:space="0" w:color="000000"/>
              <w:right w:val="single" w:sz="4" w:space="0" w:color="000000"/>
            </w:tcBorders>
            <w:shd w:val="clear" w:color="auto" w:fill="auto"/>
            <w:vAlign w:val="center"/>
          </w:tcPr>
          <w:p w14:paraId="00CC4A15" w14:textId="77777777" w:rsidR="0024785A" w:rsidRDefault="0024785A" w:rsidP="00A56509">
            <w:pPr>
              <w:spacing w:after="0"/>
              <w:rPr>
                <w:ins w:id="178" w:author="Nielsen, Kim (Nokia - AAL)" w:date="2023-01-11T10:35:00Z"/>
                <w:rFonts w:ascii="Arial"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3842BF4D" w14:textId="77777777" w:rsidR="0024785A" w:rsidRDefault="0024785A" w:rsidP="00A56509">
            <w:pPr>
              <w:spacing w:after="0"/>
              <w:rPr>
                <w:ins w:id="17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B1C53D" w14:textId="77777777" w:rsidR="0024785A" w:rsidRDefault="0024785A" w:rsidP="00A56509">
            <w:pPr>
              <w:spacing w:after="0"/>
              <w:jc w:val="center"/>
              <w:rPr>
                <w:ins w:id="180" w:author="Nielsen, Kim (Nokia - AAL)" w:date="2023-01-11T10:35:00Z"/>
                <w:rFonts w:ascii="Arial" w:hAnsi="Arial" w:cs="Arial"/>
                <w:color w:val="000000"/>
                <w:sz w:val="18"/>
                <w:szCs w:val="18"/>
                <w:lang w:val="en-US"/>
              </w:rPr>
            </w:pPr>
            <w:ins w:id="18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5E8996B" w14:textId="77777777" w:rsidR="0024785A" w:rsidRPr="00922A98" w:rsidRDefault="0024785A" w:rsidP="00A56509">
            <w:pPr>
              <w:spacing w:before="100" w:beforeAutospacing="1" w:after="100" w:afterAutospacing="1"/>
              <w:jc w:val="center"/>
              <w:rPr>
                <w:ins w:id="182" w:author="Nielsen, Kim (Nokia - AAL)" w:date="2023-01-11T10:35:00Z"/>
                <w:rFonts w:ascii="Arial" w:hAnsi="Arial" w:cs="Arial"/>
                <w:color w:val="000000"/>
                <w:sz w:val="18"/>
                <w:szCs w:val="18"/>
                <w:lang w:val="en-US"/>
              </w:rPr>
            </w:pPr>
            <w:ins w:id="183"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102B</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475252D8" w14:textId="77777777" w:rsidR="0024785A" w:rsidRDefault="0024785A" w:rsidP="00A56509">
            <w:pPr>
              <w:spacing w:after="0"/>
              <w:jc w:val="center"/>
              <w:rPr>
                <w:ins w:id="184" w:author="Nielsen, Kim (Nokia - AAL)" w:date="2023-01-11T10:35:00Z"/>
                <w:rFonts w:ascii="Arial" w:hAnsi="Arial" w:cs="Arial"/>
                <w:sz w:val="18"/>
                <w:szCs w:val="18"/>
                <w:lang w:val="en-US"/>
              </w:rPr>
            </w:pPr>
          </w:p>
        </w:tc>
      </w:tr>
      <w:tr w:rsidR="0024785A" w14:paraId="33A5F95B" w14:textId="77777777" w:rsidTr="00A56509">
        <w:trPr>
          <w:trHeight w:val="240"/>
          <w:ins w:id="185"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276C6691" w14:textId="77777777" w:rsidR="0024785A" w:rsidRDefault="0024785A" w:rsidP="00A56509">
            <w:pPr>
              <w:spacing w:after="0"/>
              <w:rPr>
                <w:ins w:id="186" w:author="Nielsen, Kim (Nokia - AAL)" w:date="2023-01-11T10:35:00Z"/>
                <w:rFonts w:ascii="Arial" w:hAnsi="Arial" w:cs="Arial"/>
                <w:color w:val="000000"/>
                <w:sz w:val="18"/>
                <w:szCs w:val="18"/>
                <w:lang w:val="en-US"/>
              </w:rPr>
            </w:pPr>
            <w:ins w:id="187"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102C</w:t>
              </w:r>
            </w:ins>
          </w:p>
        </w:tc>
        <w:tc>
          <w:tcPr>
            <w:tcW w:w="693" w:type="pct"/>
            <w:tcBorders>
              <w:top w:val="single" w:sz="4" w:space="0" w:color="000000"/>
              <w:left w:val="nil"/>
              <w:right w:val="single" w:sz="4" w:space="0" w:color="auto"/>
            </w:tcBorders>
            <w:shd w:val="clear" w:color="auto" w:fill="auto"/>
            <w:vAlign w:val="center"/>
          </w:tcPr>
          <w:p w14:paraId="04A79E66" w14:textId="77777777" w:rsidR="0024785A" w:rsidRPr="00C97673" w:rsidRDefault="0024785A" w:rsidP="00A56509">
            <w:pPr>
              <w:spacing w:after="0"/>
              <w:rPr>
                <w:ins w:id="188" w:author="Nielsen, Kim (Nokia - AAL)" w:date="2023-01-11T10:35:00Z"/>
                <w:rFonts w:ascii="Arial" w:hAnsi="Arial" w:cs="Arial"/>
                <w:color w:val="000000"/>
                <w:sz w:val="18"/>
                <w:szCs w:val="18"/>
                <w:lang w:val="en-US"/>
              </w:rPr>
            </w:pPr>
            <w:ins w:id="189" w:author="Nielsen, Kim (Nokia - AAL)" w:date="2023-01-11T10:35:00Z">
              <w:r>
                <w:rPr>
                  <w:rFonts w:ascii="Arial" w:hAnsi="Arial" w:cs="Arial"/>
                  <w:color w:val="000000"/>
                  <w:sz w:val="18"/>
                  <w:szCs w:val="18"/>
                  <w:lang w:val="en-US"/>
                </w:rPr>
                <w:t>CA_n7A</w:t>
              </w:r>
              <w:r w:rsidRPr="00C97673">
                <w:rPr>
                  <w:rFonts w:ascii="Arial" w:hAnsi="Arial" w:cs="Arial"/>
                  <w:color w:val="000000"/>
                  <w:sz w:val="18"/>
                  <w:szCs w:val="18"/>
                  <w:lang w:val="en-US"/>
                </w:rPr>
                <w:t>-n102A</w:t>
              </w:r>
            </w:ins>
          </w:p>
          <w:p w14:paraId="2D745ABD" w14:textId="77777777" w:rsidR="0024785A" w:rsidRDefault="0024785A" w:rsidP="00A56509">
            <w:pPr>
              <w:spacing w:after="0"/>
              <w:rPr>
                <w:ins w:id="190" w:author="Nielsen, Kim (Nokia - AAL)" w:date="2023-01-11T10:35:00Z"/>
                <w:rFonts w:ascii="Arial" w:hAnsi="Arial" w:cs="Arial"/>
                <w:color w:val="000000"/>
                <w:sz w:val="18"/>
                <w:szCs w:val="18"/>
                <w:lang w:val="en-US"/>
              </w:rPr>
            </w:pPr>
            <w:ins w:id="191" w:author="Nielsen, Kim (Nokia - AAL)" w:date="2023-01-11T10:35:00Z">
              <w:r>
                <w:rPr>
                  <w:rFonts w:ascii="Arial" w:hAnsi="Arial" w:cs="Arial"/>
                  <w:color w:val="000000"/>
                  <w:sz w:val="18"/>
                  <w:szCs w:val="18"/>
                  <w:lang w:val="en-US"/>
                </w:rPr>
                <w:lastRenderedPageBreak/>
                <w:t>CA_n7A</w:t>
              </w:r>
              <w:r w:rsidRPr="00C97673">
                <w:rPr>
                  <w:rFonts w:ascii="Arial" w:hAnsi="Arial" w:cs="Arial"/>
                  <w:color w:val="000000"/>
                  <w:sz w:val="18"/>
                  <w:szCs w:val="18"/>
                  <w:lang w:val="en-US"/>
                </w:rPr>
                <w:t>-n102C</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C9DA87" w14:textId="77777777" w:rsidR="0024785A" w:rsidRDefault="0024785A" w:rsidP="00A56509">
            <w:pPr>
              <w:spacing w:after="0"/>
              <w:jc w:val="center"/>
              <w:rPr>
                <w:ins w:id="192" w:author="Nielsen, Kim (Nokia - AAL)" w:date="2023-01-11T10:35:00Z"/>
                <w:rFonts w:ascii="Arial" w:hAnsi="Arial" w:cs="Arial"/>
                <w:color w:val="000000"/>
                <w:sz w:val="18"/>
                <w:szCs w:val="18"/>
                <w:lang w:val="en-US"/>
              </w:rPr>
            </w:pPr>
            <w:ins w:id="193" w:author="Nielsen, Kim (Nokia - AAL)" w:date="2023-01-11T10:35:00Z">
              <w:r>
                <w:rPr>
                  <w:rFonts w:ascii="Arial" w:hAnsi="Arial" w:cs="Arial"/>
                  <w:color w:val="000000"/>
                  <w:sz w:val="18"/>
                  <w:szCs w:val="18"/>
                  <w:lang w:val="en-US"/>
                </w:rPr>
                <w:lastRenderedPageBreak/>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1D14D06" w14:textId="77777777" w:rsidR="0024785A" w:rsidRPr="00922A98" w:rsidRDefault="0024785A" w:rsidP="00A56509">
            <w:pPr>
              <w:spacing w:before="100" w:beforeAutospacing="1" w:after="100" w:afterAutospacing="1"/>
              <w:jc w:val="center"/>
              <w:rPr>
                <w:ins w:id="194" w:author="Nielsen, Kim (Nokia - AAL)" w:date="2023-01-11T10:35:00Z"/>
                <w:rFonts w:ascii="Arial" w:hAnsi="Arial" w:cs="Arial"/>
                <w:color w:val="000000"/>
                <w:sz w:val="18"/>
                <w:szCs w:val="18"/>
                <w:lang w:val="en-US"/>
              </w:rPr>
            </w:pPr>
            <w:ins w:id="195" w:author="Nielsen, Kim (Nokia - AAL)" w:date="2023-01-11T10:35: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6584D32B" w14:textId="77777777" w:rsidR="0024785A" w:rsidRDefault="0024785A" w:rsidP="00A56509">
            <w:pPr>
              <w:spacing w:after="0"/>
              <w:jc w:val="center"/>
              <w:rPr>
                <w:ins w:id="196" w:author="Nielsen, Kim (Nokia - AAL)" w:date="2023-01-11T10:35:00Z"/>
                <w:rFonts w:ascii="Arial" w:hAnsi="Arial" w:cs="Arial"/>
                <w:sz w:val="18"/>
                <w:szCs w:val="18"/>
                <w:lang w:val="en-US"/>
              </w:rPr>
            </w:pPr>
            <w:ins w:id="197" w:author="Nielsen, Kim (Nokia - AAL)" w:date="2023-01-11T10:35:00Z">
              <w:r>
                <w:rPr>
                  <w:rFonts w:ascii="Arial" w:hAnsi="Arial" w:cs="Arial"/>
                  <w:sz w:val="18"/>
                  <w:szCs w:val="18"/>
                  <w:lang w:val="en-US"/>
                </w:rPr>
                <w:t>0</w:t>
              </w:r>
            </w:ins>
          </w:p>
        </w:tc>
      </w:tr>
      <w:tr w:rsidR="0024785A" w14:paraId="2EDFED40" w14:textId="77777777" w:rsidTr="00A56509">
        <w:trPr>
          <w:trHeight w:val="240"/>
          <w:ins w:id="198"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015BDEA5" w14:textId="77777777" w:rsidR="0024785A" w:rsidRDefault="0024785A" w:rsidP="00A56509">
            <w:pPr>
              <w:spacing w:after="0"/>
              <w:rPr>
                <w:ins w:id="199"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C791777" w14:textId="77777777" w:rsidR="0024785A" w:rsidRDefault="0024785A" w:rsidP="00A56509">
            <w:pPr>
              <w:spacing w:after="0"/>
              <w:rPr>
                <w:ins w:id="200"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85FA90" w14:textId="77777777" w:rsidR="0024785A" w:rsidRDefault="0024785A" w:rsidP="00A56509">
            <w:pPr>
              <w:spacing w:after="0"/>
              <w:jc w:val="center"/>
              <w:rPr>
                <w:ins w:id="201" w:author="Nielsen, Kim (Nokia - AAL)" w:date="2023-01-11T10:35:00Z"/>
                <w:rFonts w:ascii="Arial" w:hAnsi="Arial" w:cs="Arial"/>
                <w:color w:val="000000"/>
                <w:sz w:val="18"/>
                <w:szCs w:val="18"/>
                <w:lang w:val="en-US"/>
              </w:rPr>
            </w:pPr>
            <w:ins w:id="202"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AEA2C73" w14:textId="77777777" w:rsidR="0024785A" w:rsidRPr="00922A98" w:rsidRDefault="0024785A" w:rsidP="00A56509">
            <w:pPr>
              <w:spacing w:before="100" w:beforeAutospacing="1" w:after="100" w:afterAutospacing="1"/>
              <w:jc w:val="center"/>
              <w:rPr>
                <w:ins w:id="203" w:author="Nielsen, Kim (Nokia - AAL)" w:date="2023-01-11T10:35:00Z"/>
                <w:rFonts w:ascii="Arial" w:hAnsi="Arial" w:cs="Arial"/>
                <w:color w:val="000000"/>
                <w:sz w:val="18"/>
                <w:szCs w:val="18"/>
                <w:lang w:val="en-US"/>
              </w:rPr>
            </w:pPr>
            <w:ins w:id="204"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102C</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54B7EBDA" w14:textId="77777777" w:rsidR="0024785A" w:rsidRDefault="0024785A" w:rsidP="00A56509">
            <w:pPr>
              <w:spacing w:after="0"/>
              <w:jc w:val="center"/>
              <w:rPr>
                <w:ins w:id="205" w:author="Nielsen, Kim (Nokia - AAL)" w:date="2023-01-11T10:35:00Z"/>
                <w:rFonts w:ascii="Arial" w:hAnsi="Arial" w:cs="Arial"/>
                <w:sz w:val="18"/>
                <w:szCs w:val="18"/>
                <w:lang w:val="en-US"/>
              </w:rPr>
            </w:pPr>
          </w:p>
        </w:tc>
      </w:tr>
      <w:tr w:rsidR="0024785A" w14:paraId="709CF01F" w14:textId="77777777" w:rsidTr="00A56509">
        <w:trPr>
          <w:trHeight w:val="240"/>
          <w:ins w:id="206"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5F9D8F08" w14:textId="77777777" w:rsidR="0024785A" w:rsidRDefault="0024785A" w:rsidP="00A56509">
            <w:pPr>
              <w:spacing w:after="0"/>
              <w:rPr>
                <w:ins w:id="207" w:author="Nielsen, Kim (Nokia - AAL)" w:date="2023-01-11T10:35:00Z"/>
                <w:rFonts w:ascii="Arial" w:hAnsi="Arial" w:cs="Arial"/>
                <w:color w:val="000000"/>
                <w:sz w:val="18"/>
                <w:szCs w:val="18"/>
                <w:lang w:val="en-US"/>
              </w:rPr>
            </w:pPr>
            <w:ins w:id="208"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102D</w:t>
              </w:r>
            </w:ins>
          </w:p>
        </w:tc>
        <w:tc>
          <w:tcPr>
            <w:tcW w:w="693" w:type="pct"/>
            <w:tcBorders>
              <w:top w:val="single" w:sz="4" w:space="0" w:color="000000"/>
              <w:left w:val="nil"/>
              <w:right w:val="single" w:sz="4" w:space="0" w:color="auto"/>
            </w:tcBorders>
            <w:shd w:val="clear" w:color="auto" w:fill="auto"/>
            <w:vAlign w:val="center"/>
          </w:tcPr>
          <w:p w14:paraId="3A851D7E" w14:textId="77777777" w:rsidR="0024785A" w:rsidRDefault="0024785A" w:rsidP="00A56509">
            <w:pPr>
              <w:spacing w:after="0"/>
              <w:rPr>
                <w:ins w:id="209" w:author="Nielsen, Kim (Nokia - AAL)" w:date="2023-01-11T10:35:00Z"/>
                <w:rFonts w:ascii="Arial" w:hAnsi="Arial" w:cs="Arial"/>
                <w:color w:val="000000"/>
                <w:sz w:val="18"/>
                <w:szCs w:val="18"/>
                <w:lang w:val="en-US"/>
              </w:rPr>
            </w:pPr>
            <w:ins w:id="210"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FC940B8" w14:textId="77777777" w:rsidR="0024785A" w:rsidRDefault="0024785A" w:rsidP="00A56509">
            <w:pPr>
              <w:spacing w:after="0"/>
              <w:jc w:val="center"/>
              <w:rPr>
                <w:ins w:id="211" w:author="Nielsen, Kim (Nokia - AAL)" w:date="2023-01-11T10:35:00Z"/>
                <w:rFonts w:ascii="Arial" w:hAnsi="Arial" w:cs="Arial"/>
                <w:color w:val="000000"/>
                <w:sz w:val="18"/>
                <w:szCs w:val="18"/>
                <w:lang w:val="en-US"/>
              </w:rPr>
            </w:pPr>
            <w:ins w:id="212" w:author="Nielsen, Kim (Nokia - AAL)" w:date="2023-01-11T10:35:00Z">
              <w:r>
                <w:rPr>
                  <w:rFonts w:ascii="Arial" w:hAnsi="Arial" w:cs="Arial"/>
                  <w:color w:val="000000"/>
                  <w:sz w:val="18"/>
                  <w:szCs w:val="18"/>
                  <w:lang w:val="en-US"/>
                </w:rPr>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6C49370" w14:textId="77777777" w:rsidR="0024785A" w:rsidRPr="00922A98" w:rsidRDefault="0024785A" w:rsidP="00A56509">
            <w:pPr>
              <w:spacing w:before="100" w:beforeAutospacing="1" w:after="100" w:afterAutospacing="1"/>
              <w:jc w:val="center"/>
              <w:rPr>
                <w:ins w:id="213" w:author="Nielsen, Kim (Nokia - AAL)" w:date="2023-01-11T10:35:00Z"/>
                <w:rFonts w:ascii="Arial" w:hAnsi="Arial" w:cs="Arial"/>
                <w:color w:val="000000"/>
                <w:sz w:val="18"/>
                <w:szCs w:val="18"/>
                <w:lang w:val="en-US"/>
              </w:rPr>
            </w:pPr>
            <w:ins w:id="214" w:author="Nielsen, Kim (Nokia - AAL)" w:date="2023-01-11T10:35: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3E58D2D4" w14:textId="77777777" w:rsidR="0024785A" w:rsidRDefault="0024785A" w:rsidP="00A56509">
            <w:pPr>
              <w:spacing w:after="0"/>
              <w:jc w:val="center"/>
              <w:rPr>
                <w:ins w:id="215" w:author="Nielsen, Kim (Nokia - AAL)" w:date="2023-01-11T10:35:00Z"/>
                <w:rFonts w:ascii="Arial" w:hAnsi="Arial" w:cs="Arial"/>
                <w:sz w:val="18"/>
                <w:szCs w:val="18"/>
                <w:lang w:val="en-US"/>
              </w:rPr>
            </w:pPr>
            <w:ins w:id="216" w:author="Nielsen, Kim (Nokia - AAL)" w:date="2023-01-11T10:35:00Z">
              <w:r>
                <w:rPr>
                  <w:rFonts w:ascii="Arial" w:hAnsi="Arial" w:cs="Arial"/>
                  <w:sz w:val="18"/>
                  <w:szCs w:val="18"/>
                  <w:lang w:val="en-US"/>
                </w:rPr>
                <w:t>0</w:t>
              </w:r>
            </w:ins>
          </w:p>
        </w:tc>
      </w:tr>
      <w:tr w:rsidR="0024785A" w14:paraId="4F9C5BFC" w14:textId="77777777" w:rsidTr="00A56509">
        <w:trPr>
          <w:trHeight w:val="240"/>
          <w:ins w:id="217"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4FB4BEAF" w14:textId="77777777" w:rsidR="0024785A" w:rsidRDefault="0024785A" w:rsidP="00A56509">
            <w:pPr>
              <w:spacing w:after="0"/>
              <w:rPr>
                <w:ins w:id="218"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64042F4A" w14:textId="77777777" w:rsidR="0024785A" w:rsidRDefault="0024785A" w:rsidP="00A56509">
            <w:pPr>
              <w:spacing w:after="0"/>
              <w:rPr>
                <w:ins w:id="219"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97236B" w14:textId="77777777" w:rsidR="0024785A" w:rsidRDefault="0024785A" w:rsidP="00A56509">
            <w:pPr>
              <w:spacing w:after="0"/>
              <w:jc w:val="center"/>
              <w:rPr>
                <w:ins w:id="220" w:author="Nielsen, Kim (Nokia - AAL)" w:date="2023-01-11T10:35:00Z"/>
                <w:rFonts w:ascii="Arial" w:hAnsi="Arial" w:cs="Arial"/>
                <w:color w:val="000000"/>
                <w:sz w:val="18"/>
                <w:szCs w:val="18"/>
                <w:lang w:val="en-US"/>
              </w:rPr>
            </w:pPr>
            <w:ins w:id="221"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4368B2D" w14:textId="77777777" w:rsidR="0024785A" w:rsidRPr="00922A98" w:rsidRDefault="0024785A" w:rsidP="00A56509">
            <w:pPr>
              <w:spacing w:before="100" w:beforeAutospacing="1" w:after="100" w:afterAutospacing="1"/>
              <w:jc w:val="center"/>
              <w:rPr>
                <w:ins w:id="222" w:author="Nielsen, Kim (Nokia - AAL)" w:date="2023-01-11T10:35:00Z"/>
                <w:rFonts w:ascii="Arial" w:hAnsi="Arial" w:cs="Arial"/>
                <w:color w:val="000000"/>
                <w:sz w:val="18"/>
                <w:szCs w:val="18"/>
                <w:lang w:val="en-US"/>
              </w:rPr>
            </w:pPr>
            <w:ins w:id="223"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102D</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2B8605E1" w14:textId="77777777" w:rsidR="0024785A" w:rsidRDefault="0024785A" w:rsidP="00A56509">
            <w:pPr>
              <w:spacing w:after="0"/>
              <w:jc w:val="center"/>
              <w:rPr>
                <w:ins w:id="224" w:author="Nielsen, Kim (Nokia - AAL)" w:date="2023-01-11T10:35:00Z"/>
                <w:rFonts w:ascii="Arial" w:hAnsi="Arial" w:cs="Arial"/>
                <w:sz w:val="18"/>
                <w:szCs w:val="18"/>
                <w:lang w:val="en-US"/>
              </w:rPr>
            </w:pPr>
          </w:p>
        </w:tc>
      </w:tr>
      <w:tr w:rsidR="0024785A" w14:paraId="59F2DB1B" w14:textId="77777777" w:rsidTr="00A56509">
        <w:trPr>
          <w:trHeight w:val="240"/>
          <w:ins w:id="225" w:author="Nielsen, Kim (Nokia - AAL)" w:date="2023-01-11T10:35:00Z"/>
        </w:trPr>
        <w:tc>
          <w:tcPr>
            <w:tcW w:w="693" w:type="pct"/>
            <w:tcBorders>
              <w:top w:val="single" w:sz="4" w:space="0" w:color="000000"/>
              <w:left w:val="single" w:sz="4" w:space="0" w:color="auto"/>
              <w:right w:val="single" w:sz="4" w:space="0" w:color="auto"/>
            </w:tcBorders>
            <w:shd w:val="clear" w:color="auto" w:fill="auto"/>
            <w:vAlign w:val="center"/>
          </w:tcPr>
          <w:p w14:paraId="3C81A4D2" w14:textId="77777777" w:rsidR="0024785A" w:rsidRDefault="0024785A" w:rsidP="00A56509">
            <w:pPr>
              <w:spacing w:after="0"/>
              <w:rPr>
                <w:ins w:id="226" w:author="Nielsen, Kim (Nokia - AAL)" w:date="2023-01-11T10:35:00Z"/>
                <w:rFonts w:ascii="Arial" w:hAnsi="Arial" w:cs="Arial"/>
                <w:color w:val="000000"/>
                <w:sz w:val="18"/>
                <w:szCs w:val="18"/>
                <w:lang w:val="en-US"/>
              </w:rPr>
            </w:pPr>
            <w:ins w:id="227"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102E</w:t>
              </w:r>
            </w:ins>
          </w:p>
        </w:tc>
        <w:tc>
          <w:tcPr>
            <w:tcW w:w="693" w:type="pct"/>
            <w:tcBorders>
              <w:top w:val="single" w:sz="4" w:space="0" w:color="000000"/>
              <w:left w:val="nil"/>
              <w:right w:val="single" w:sz="4" w:space="0" w:color="auto"/>
            </w:tcBorders>
            <w:shd w:val="clear" w:color="auto" w:fill="auto"/>
            <w:vAlign w:val="center"/>
          </w:tcPr>
          <w:p w14:paraId="549CD0B3" w14:textId="77777777" w:rsidR="0024785A" w:rsidRDefault="0024785A" w:rsidP="00A56509">
            <w:pPr>
              <w:spacing w:after="0"/>
              <w:rPr>
                <w:ins w:id="228" w:author="Nielsen, Kim (Nokia - AAL)" w:date="2023-01-11T10:35:00Z"/>
                <w:rFonts w:ascii="Arial" w:hAnsi="Arial" w:cs="Arial"/>
                <w:color w:val="000000"/>
                <w:sz w:val="18"/>
                <w:szCs w:val="18"/>
                <w:lang w:val="en-US"/>
              </w:rPr>
            </w:pPr>
            <w:ins w:id="229" w:author="Nielsen, Kim (Nokia - AAL)" w:date="2023-01-11T10:35:00Z">
              <w:r>
                <w:rPr>
                  <w:rFonts w:ascii="Arial" w:hAnsi="Arial" w:cs="Arial"/>
                  <w:color w:val="000000"/>
                  <w:sz w:val="18"/>
                  <w:szCs w:val="18"/>
                  <w:lang w:val="en-US"/>
                </w:rPr>
                <w:t>CA_n7A</w:t>
              </w:r>
              <w:r w:rsidRPr="00922A98">
                <w:rPr>
                  <w:rFonts w:ascii="Arial" w:hAnsi="Arial" w:cs="Arial"/>
                  <w:color w:val="000000"/>
                  <w:sz w:val="18"/>
                  <w:szCs w:val="18"/>
                  <w:lang w:val="en-US"/>
                </w:rPr>
                <w:t>-n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FF36A6" w14:textId="77777777" w:rsidR="0024785A" w:rsidRDefault="0024785A" w:rsidP="00A56509">
            <w:pPr>
              <w:spacing w:after="0"/>
              <w:jc w:val="center"/>
              <w:rPr>
                <w:ins w:id="230" w:author="Nielsen, Kim (Nokia - AAL)" w:date="2023-01-11T10:35:00Z"/>
                <w:rFonts w:ascii="Arial" w:hAnsi="Arial" w:cs="Arial"/>
                <w:color w:val="000000"/>
                <w:sz w:val="18"/>
                <w:szCs w:val="18"/>
                <w:lang w:val="en-US"/>
              </w:rPr>
            </w:pPr>
            <w:ins w:id="231" w:author="Nielsen, Kim (Nokia - AAL)" w:date="2023-01-11T10:35:00Z">
              <w:r>
                <w:rPr>
                  <w:rFonts w:ascii="Arial" w:hAnsi="Arial" w:cs="Arial"/>
                  <w:color w:val="000000"/>
                  <w:sz w:val="18"/>
                  <w:szCs w:val="18"/>
                  <w:lang w:val="en-US"/>
                </w:rPr>
                <w:t>n7</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FE04D0E" w14:textId="77777777" w:rsidR="0024785A" w:rsidRPr="00922A98" w:rsidRDefault="0024785A" w:rsidP="00A56509">
            <w:pPr>
              <w:spacing w:before="100" w:beforeAutospacing="1" w:after="100" w:afterAutospacing="1"/>
              <w:jc w:val="center"/>
              <w:rPr>
                <w:ins w:id="232" w:author="Nielsen, Kim (Nokia - AAL)" w:date="2023-01-11T10:35:00Z"/>
                <w:rFonts w:ascii="Arial" w:hAnsi="Arial" w:cs="Arial"/>
                <w:color w:val="000000"/>
                <w:sz w:val="18"/>
                <w:szCs w:val="18"/>
                <w:lang w:val="en-US"/>
              </w:rPr>
            </w:pPr>
            <w:ins w:id="233" w:author="Nielsen, Kim (Nokia - AAL)" w:date="2023-01-11T10:35: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1AF8E842" w14:textId="77777777" w:rsidR="0024785A" w:rsidRDefault="0024785A" w:rsidP="00A56509">
            <w:pPr>
              <w:spacing w:after="0"/>
              <w:jc w:val="center"/>
              <w:rPr>
                <w:ins w:id="234" w:author="Nielsen, Kim (Nokia - AAL)" w:date="2023-01-11T10:35:00Z"/>
                <w:rFonts w:ascii="Arial" w:hAnsi="Arial" w:cs="Arial"/>
                <w:sz w:val="18"/>
                <w:szCs w:val="18"/>
                <w:lang w:val="en-US"/>
              </w:rPr>
            </w:pPr>
            <w:ins w:id="235" w:author="Nielsen, Kim (Nokia - AAL)" w:date="2023-01-11T10:35:00Z">
              <w:r>
                <w:rPr>
                  <w:rFonts w:ascii="Arial" w:hAnsi="Arial" w:cs="Arial"/>
                  <w:sz w:val="18"/>
                  <w:szCs w:val="18"/>
                  <w:lang w:val="en-US"/>
                </w:rPr>
                <w:t>0</w:t>
              </w:r>
            </w:ins>
          </w:p>
        </w:tc>
      </w:tr>
      <w:tr w:rsidR="0024785A" w14:paraId="6EA9919D" w14:textId="77777777" w:rsidTr="00A56509">
        <w:trPr>
          <w:trHeight w:val="240"/>
          <w:ins w:id="236" w:author="Nielsen, Kim (Nokia - AAL)" w:date="2023-01-11T10:35:00Z"/>
        </w:trPr>
        <w:tc>
          <w:tcPr>
            <w:tcW w:w="693" w:type="pct"/>
            <w:tcBorders>
              <w:left w:val="single" w:sz="4" w:space="0" w:color="auto"/>
              <w:bottom w:val="single" w:sz="4" w:space="0" w:color="000000"/>
              <w:right w:val="single" w:sz="4" w:space="0" w:color="auto"/>
            </w:tcBorders>
            <w:shd w:val="clear" w:color="auto" w:fill="auto"/>
            <w:vAlign w:val="center"/>
          </w:tcPr>
          <w:p w14:paraId="54CC7E50" w14:textId="77777777" w:rsidR="0024785A" w:rsidRDefault="0024785A" w:rsidP="00A56509">
            <w:pPr>
              <w:spacing w:after="0"/>
              <w:rPr>
                <w:ins w:id="237" w:author="Nielsen, Kim (Nokia - AAL)" w:date="2023-01-11T10:35: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416A54B" w14:textId="77777777" w:rsidR="0024785A" w:rsidRDefault="0024785A" w:rsidP="00A56509">
            <w:pPr>
              <w:spacing w:after="0"/>
              <w:rPr>
                <w:ins w:id="238" w:author="Nielsen, Kim (Nokia - AAL)" w:date="2023-01-11T10:35: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3D00D1B" w14:textId="77777777" w:rsidR="0024785A" w:rsidRDefault="0024785A" w:rsidP="00A56509">
            <w:pPr>
              <w:spacing w:after="0"/>
              <w:jc w:val="center"/>
              <w:rPr>
                <w:ins w:id="239" w:author="Nielsen, Kim (Nokia - AAL)" w:date="2023-01-11T10:35:00Z"/>
                <w:rFonts w:ascii="Arial" w:hAnsi="Arial" w:cs="Arial"/>
                <w:color w:val="000000"/>
                <w:sz w:val="18"/>
                <w:szCs w:val="18"/>
                <w:lang w:val="en-US"/>
              </w:rPr>
            </w:pPr>
            <w:ins w:id="240" w:author="Nielsen, Kim (Nokia - AAL)" w:date="2023-01-11T10:35: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4F939D00" w14:textId="77777777" w:rsidR="0024785A" w:rsidRPr="00922A98" w:rsidRDefault="0024785A" w:rsidP="00A56509">
            <w:pPr>
              <w:spacing w:before="100" w:beforeAutospacing="1" w:after="100" w:afterAutospacing="1"/>
              <w:jc w:val="center"/>
              <w:rPr>
                <w:ins w:id="241" w:author="Nielsen, Kim (Nokia - AAL)" w:date="2023-01-11T10:35:00Z"/>
                <w:rFonts w:ascii="Arial" w:hAnsi="Arial" w:cs="Arial"/>
                <w:color w:val="000000"/>
                <w:sz w:val="18"/>
                <w:szCs w:val="18"/>
                <w:lang w:val="en-US"/>
              </w:rPr>
            </w:pPr>
            <w:ins w:id="242" w:author="Nielsen, Kim (Nokia - AAL)" w:date="2023-01-11T10:35:00Z">
              <w:r w:rsidRPr="0076170D">
                <w:rPr>
                  <w:rFonts w:ascii="Arial" w:hAnsi="Arial" w:cs="Arial"/>
                  <w:color w:val="000000"/>
                  <w:sz w:val="18"/>
                  <w:szCs w:val="18"/>
                  <w:lang w:val="en-US"/>
                </w:rPr>
                <w:t>See CA_n</w:t>
              </w:r>
              <w:r>
                <w:rPr>
                  <w:rFonts w:ascii="Arial" w:hAnsi="Arial" w:cs="Arial"/>
                  <w:color w:val="000000"/>
                  <w:sz w:val="18"/>
                  <w:szCs w:val="18"/>
                  <w:lang w:val="en-US"/>
                </w:rPr>
                <w:t>102E</w:t>
              </w:r>
              <w:r w:rsidRPr="0076170D">
                <w:rPr>
                  <w:rFonts w:ascii="Arial" w:hAnsi="Arial" w:cs="Arial"/>
                  <w:color w:val="000000"/>
                  <w:sz w:val="18"/>
                  <w:szCs w:val="18"/>
                  <w:lang w:val="en-US"/>
                </w:rPr>
                <w:t xml:space="preserve"> Bandwidth Combination Set </w:t>
              </w:r>
              <w:r>
                <w:rPr>
                  <w:rFonts w:ascii="Arial" w:hAnsi="Arial" w:cs="Arial"/>
                  <w:color w:val="000000"/>
                  <w:sz w:val="18"/>
                  <w:szCs w:val="18"/>
                  <w:lang w:val="en-US"/>
                </w:rPr>
                <w:t>0</w:t>
              </w:r>
              <w:r w:rsidRPr="0076170D">
                <w:rPr>
                  <w:rFonts w:ascii="Arial" w:hAnsi="Arial" w:cs="Arial"/>
                  <w:color w:val="000000"/>
                  <w:sz w:val="18"/>
                  <w:szCs w:val="18"/>
                  <w:lang w:val="en-US"/>
                </w:rPr>
                <w:t xml:space="preserve"> in Table 5.5A.1-1</w:t>
              </w:r>
            </w:ins>
          </w:p>
        </w:tc>
        <w:tc>
          <w:tcPr>
            <w:tcW w:w="652" w:type="pct"/>
            <w:tcBorders>
              <w:left w:val="single" w:sz="4" w:space="0" w:color="auto"/>
              <w:bottom w:val="single" w:sz="4" w:space="0" w:color="000000"/>
              <w:right w:val="single" w:sz="4" w:space="0" w:color="auto"/>
            </w:tcBorders>
            <w:vAlign w:val="center"/>
          </w:tcPr>
          <w:p w14:paraId="6CFADAD2" w14:textId="77777777" w:rsidR="0024785A" w:rsidRDefault="0024785A" w:rsidP="00A56509">
            <w:pPr>
              <w:spacing w:after="0"/>
              <w:jc w:val="center"/>
              <w:rPr>
                <w:ins w:id="243" w:author="Nielsen, Kim (Nokia - AAL)" w:date="2023-01-11T10:35:00Z"/>
                <w:rFonts w:ascii="Arial" w:hAnsi="Arial" w:cs="Arial"/>
                <w:sz w:val="18"/>
                <w:szCs w:val="18"/>
                <w:lang w:val="en-US"/>
              </w:rPr>
            </w:pPr>
          </w:p>
        </w:tc>
      </w:tr>
    </w:tbl>
    <w:p w14:paraId="7A442074" w14:textId="77777777" w:rsidR="0024785A" w:rsidRDefault="0024785A" w:rsidP="0024785A">
      <w:pPr>
        <w:rPr>
          <w:ins w:id="244" w:author="Nielsen, Kim (Nokia - AAL)" w:date="2023-01-11T10:35:00Z"/>
          <w:rFonts w:asciiTheme="minorHAnsi" w:eastAsiaTheme="minorHAnsi" w:hAnsiTheme="minorHAnsi" w:cstheme="minorBidi"/>
          <w:sz w:val="22"/>
          <w:szCs w:val="22"/>
          <w:lang w:eastAsia="ko-KR"/>
        </w:rPr>
      </w:pPr>
    </w:p>
    <w:p w14:paraId="229DFC0D" w14:textId="77777777" w:rsidR="0024785A" w:rsidRPr="0024785A" w:rsidRDefault="0024785A" w:rsidP="0024785A">
      <w:pPr>
        <w:pStyle w:val="Heading4"/>
        <w:spacing w:before="180" w:after="180"/>
        <w:ind w:left="1418" w:hanging="1418"/>
        <w:rPr>
          <w:ins w:id="245" w:author="Nielsen, Kim (Nokia - AAL)" w:date="2023-01-11T10:35:00Z"/>
          <w:rFonts w:ascii="Arial" w:eastAsia="Times New Roman" w:hAnsi="Arial" w:cs="Times New Roman"/>
          <w:i w:val="0"/>
          <w:iCs w:val="0"/>
          <w:color w:val="auto"/>
          <w:sz w:val="24"/>
        </w:rPr>
      </w:pPr>
      <w:bookmarkStart w:id="246" w:name="_Toc9618"/>
      <w:bookmarkStart w:id="247" w:name="_Toc5347"/>
      <w:bookmarkStart w:id="248" w:name="_Toc26475"/>
      <w:bookmarkStart w:id="249" w:name="_Toc30873"/>
      <w:bookmarkStart w:id="250" w:name="_Toc27059"/>
      <w:bookmarkStart w:id="251" w:name="_Toc2025"/>
      <w:bookmarkStart w:id="252" w:name="_Toc519555231"/>
      <w:bookmarkStart w:id="253" w:name="_Toc21940"/>
      <w:bookmarkStart w:id="254" w:name="_Toc30863"/>
      <w:bookmarkStart w:id="255" w:name="_Toc4345"/>
      <w:ins w:id="256" w:author="Nielsen, Kim (Nokia - AAL)" w:date="2023-01-11T10:35:00Z">
        <w:r w:rsidRPr="0024785A">
          <w:rPr>
            <w:rFonts w:ascii="Arial" w:eastAsia="Times New Roman" w:hAnsi="Arial" w:cs="Times New Roman"/>
            <w:i w:val="0"/>
            <w:iCs w:val="0"/>
            <w:color w:val="auto"/>
            <w:sz w:val="24"/>
          </w:rPr>
          <w:t>5.x.1.3</w:t>
        </w:r>
        <w:r w:rsidRPr="0024785A">
          <w:rPr>
            <w:rFonts w:ascii="Arial" w:eastAsia="Times New Roman" w:hAnsi="Arial" w:cs="Times New Roman"/>
            <w:i w:val="0"/>
            <w:iCs w:val="0"/>
            <w:color w:val="auto"/>
            <w:sz w:val="24"/>
          </w:rPr>
          <w:tab/>
          <w:t>Co-existence studies</w:t>
        </w:r>
        <w:bookmarkEnd w:id="246"/>
        <w:bookmarkEnd w:id="247"/>
        <w:bookmarkEnd w:id="248"/>
        <w:bookmarkEnd w:id="249"/>
        <w:bookmarkEnd w:id="250"/>
        <w:bookmarkEnd w:id="251"/>
        <w:bookmarkEnd w:id="252"/>
        <w:bookmarkEnd w:id="253"/>
        <w:bookmarkEnd w:id="254"/>
        <w:bookmarkEnd w:id="255"/>
      </w:ins>
    </w:p>
    <w:p w14:paraId="21DB4695" w14:textId="77777777" w:rsidR="0024785A" w:rsidRPr="00954E39" w:rsidRDefault="0024785A" w:rsidP="0024785A">
      <w:pPr>
        <w:rPr>
          <w:ins w:id="257" w:author="Nielsen, Kim (Nokia - AAL)" w:date="2023-01-11T10:35:00Z"/>
          <w:rFonts w:ascii="Arial" w:hAnsi="Arial" w:cs="Arial"/>
          <w:lang w:eastAsia="en-US"/>
        </w:rPr>
      </w:pPr>
      <w:ins w:id="258" w:author="Nielsen, Kim (Nokia - AAL)" w:date="2023-01-11T10:35: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w:t>
        </w:r>
        <w:r>
          <w:rPr>
            <w:rFonts w:ascii="Arial" w:hAnsi="Arial" w:cs="Arial"/>
            <w:lang w:eastAsia="zh-CN"/>
          </w:rPr>
          <w:t xml:space="preserve">UL </w:t>
        </w:r>
        <w:r w:rsidRPr="00954E39">
          <w:rPr>
            <w:rFonts w:ascii="Arial" w:hAnsi="Arial" w:cs="Arial"/>
            <w:lang w:eastAsia="zh-CN"/>
          </w:rPr>
          <w:t>harmonics and/or harmonic mixing occur for CA_n</w:t>
        </w:r>
        <w:r>
          <w:rPr>
            <w:rFonts w:ascii="Arial" w:hAnsi="Arial" w:cs="Arial"/>
            <w:lang w:eastAsia="zh-CN"/>
          </w:rPr>
          <w:t>7</w:t>
        </w:r>
        <w:r w:rsidRPr="00954E39">
          <w:rPr>
            <w:rFonts w:ascii="Arial" w:hAnsi="Arial" w:cs="Arial"/>
            <w:lang w:eastAsia="zh-CN"/>
          </w:rPr>
          <w:t>-n</w:t>
        </w:r>
        <w:r>
          <w:rPr>
            <w:rFonts w:ascii="Arial" w:hAnsi="Arial" w:cs="Arial"/>
            <w:lang w:eastAsia="zh-CN"/>
          </w:rPr>
          <w:t>102</w:t>
        </w:r>
        <w:r w:rsidRPr="00954E39">
          <w:rPr>
            <w:rFonts w:ascii="Arial" w:hAnsi="Arial" w:cs="Arial"/>
            <w:lang w:eastAsia="zh-CN"/>
          </w:rPr>
          <w:t>.</w:t>
        </w:r>
      </w:ins>
    </w:p>
    <w:p w14:paraId="742F7D05" w14:textId="77777777" w:rsidR="0024785A" w:rsidRDefault="0024785A" w:rsidP="0024785A">
      <w:pPr>
        <w:jc w:val="center"/>
        <w:rPr>
          <w:ins w:id="259" w:author="Nielsen, Kim (Nokia - AAL)" w:date="2023-01-11T10:35:00Z"/>
          <w:rFonts w:ascii="Arial" w:eastAsia="MS Mincho" w:hAnsi="Arial"/>
          <w:b/>
          <w:lang w:eastAsia="zh-CN"/>
        </w:rPr>
      </w:pPr>
      <w:ins w:id="260" w:author="Nielsen, Kim (Nokia - AAL)" w:date="2023-01-11T10:35:00Z">
        <w:r>
          <w:rPr>
            <w:rFonts w:ascii="Arial" w:eastAsia="MS Mincho" w:hAnsi="Arial"/>
            <w:b/>
            <w:lang w:eastAsia="zh-CN"/>
          </w:rPr>
          <w:t xml:space="preserve">Table </w:t>
        </w:r>
        <w:bookmarkStart w:id="261"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261"/>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17"/>
        <w:gridCol w:w="666"/>
        <w:gridCol w:w="853"/>
        <w:gridCol w:w="666"/>
        <w:gridCol w:w="733"/>
        <w:gridCol w:w="887"/>
        <w:gridCol w:w="717"/>
        <w:gridCol w:w="904"/>
        <w:gridCol w:w="717"/>
        <w:gridCol w:w="717"/>
        <w:gridCol w:w="717"/>
        <w:gridCol w:w="717"/>
        <w:gridCol w:w="717"/>
      </w:tblGrid>
      <w:tr w:rsidR="0024785A" w:rsidRPr="007D5673" w14:paraId="1A03210C" w14:textId="77777777" w:rsidTr="00A56509">
        <w:trPr>
          <w:trHeight w:val="300"/>
          <w:ins w:id="262" w:author="Nielsen, Kim (Nokia - AAL)" w:date="2023-01-11T10:35:00Z"/>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C202D" w14:textId="77777777" w:rsidR="0024785A" w:rsidRPr="007D5673" w:rsidRDefault="0024785A" w:rsidP="00A56509">
            <w:pPr>
              <w:overflowPunct/>
              <w:autoSpaceDE/>
              <w:autoSpaceDN/>
              <w:adjustRightInd/>
              <w:spacing w:after="0"/>
              <w:jc w:val="center"/>
              <w:textAlignment w:val="auto"/>
              <w:rPr>
                <w:ins w:id="263" w:author="Nielsen, Kim (Nokia - AAL)" w:date="2023-01-11T10:35:00Z"/>
                <w:rFonts w:ascii="Arial" w:hAnsi="Arial" w:cs="Arial"/>
                <w:b/>
                <w:bCs/>
                <w:color w:val="000000"/>
                <w:sz w:val="18"/>
                <w:szCs w:val="18"/>
              </w:rPr>
            </w:pPr>
            <w:ins w:id="264" w:author="Nielsen, Kim (Nokia - AAL)" w:date="2023-01-11T10:35:00Z">
              <w:r w:rsidRPr="007D5673">
                <w:rPr>
                  <w:rFonts w:ascii="Arial" w:hAnsi="Arial" w:cs="Arial"/>
                  <w:b/>
                  <w:bCs/>
                  <w:color w:val="000000"/>
                  <w:sz w:val="18"/>
                  <w:szCs w:val="18"/>
                </w:rPr>
                <w:t> </w:t>
              </w:r>
            </w:ins>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03CB45D4" w14:textId="77777777" w:rsidR="0024785A" w:rsidRPr="007D5673" w:rsidRDefault="0024785A" w:rsidP="00A56509">
            <w:pPr>
              <w:overflowPunct/>
              <w:autoSpaceDE/>
              <w:autoSpaceDN/>
              <w:adjustRightInd/>
              <w:spacing w:after="0"/>
              <w:jc w:val="center"/>
              <w:textAlignment w:val="auto"/>
              <w:rPr>
                <w:ins w:id="265" w:author="Nielsen, Kim (Nokia - AAL)" w:date="2023-01-11T10:35:00Z"/>
                <w:rFonts w:ascii="Arial" w:hAnsi="Arial" w:cs="Arial"/>
                <w:b/>
                <w:bCs/>
                <w:color w:val="000000"/>
                <w:sz w:val="18"/>
                <w:szCs w:val="18"/>
              </w:rPr>
            </w:pPr>
            <w:ins w:id="266" w:author="Nielsen, Kim (Nokia - AAL)" w:date="2023-01-11T10:35:00Z">
              <w:r w:rsidRPr="007D5673">
                <w:rPr>
                  <w:rFonts w:ascii="Arial" w:hAnsi="Arial" w:cs="Arial"/>
                  <w:b/>
                  <w:bCs/>
                  <w:color w:val="000000"/>
                  <w:sz w:val="18"/>
                  <w:szCs w:val="18"/>
                </w:rPr>
                <w:t> </w:t>
              </w:r>
            </w:ins>
          </w:p>
        </w:tc>
        <w:tc>
          <w:tcPr>
            <w:tcW w:w="732" w:type="pct"/>
            <w:gridSpan w:val="2"/>
            <w:tcBorders>
              <w:top w:val="single" w:sz="4" w:space="0" w:color="auto"/>
              <w:left w:val="nil"/>
              <w:bottom w:val="single" w:sz="4" w:space="0" w:color="auto"/>
              <w:right w:val="single" w:sz="4" w:space="0" w:color="000000"/>
            </w:tcBorders>
            <w:shd w:val="clear" w:color="auto" w:fill="auto"/>
            <w:vAlign w:val="center"/>
            <w:hideMark/>
          </w:tcPr>
          <w:p w14:paraId="28428393" w14:textId="77777777" w:rsidR="0024785A" w:rsidRPr="007D5673" w:rsidRDefault="0024785A" w:rsidP="00A56509">
            <w:pPr>
              <w:overflowPunct/>
              <w:autoSpaceDE/>
              <w:autoSpaceDN/>
              <w:adjustRightInd/>
              <w:spacing w:after="0"/>
              <w:jc w:val="center"/>
              <w:textAlignment w:val="auto"/>
              <w:rPr>
                <w:ins w:id="267" w:author="Nielsen, Kim (Nokia - AAL)" w:date="2023-01-11T10:35:00Z"/>
                <w:rFonts w:ascii="Arial" w:hAnsi="Arial" w:cs="Arial"/>
                <w:b/>
                <w:bCs/>
                <w:color w:val="000000"/>
                <w:sz w:val="18"/>
                <w:szCs w:val="18"/>
              </w:rPr>
            </w:pPr>
            <w:ins w:id="268" w:author="Nielsen, Kim (Nokia - AAL)" w:date="2023-01-11T10:35:00Z">
              <w:r w:rsidRPr="007D5673">
                <w:rPr>
                  <w:rFonts w:ascii="Arial" w:hAnsi="Arial" w:cs="Arial"/>
                  <w:b/>
                  <w:bCs/>
                  <w:color w:val="000000"/>
                  <w:sz w:val="18"/>
                  <w:szCs w:val="18"/>
                </w:rPr>
                <w:t> </w:t>
              </w:r>
            </w:ins>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1ABE62AA" w14:textId="77777777" w:rsidR="0024785A" w:rsidRPr="007D5673" w:rsidRDefault="0024785A" w:rsidP="00A56509">
            <w:pPr>
              <w:overflowPunct/>
              <w:autoSpaceDE/>
              <w:autoSpaceDN/>
              <w:adjustRightInd/>
              <w:spacing w:after="0"/>
              <w:jc w:val="center"/>
              <w:textAlignment w:val="auto"/>
              <w:rPr>
                <w:ins w:id="269" w:author="Nielsen, Kim (Nokia - AAL)" w:date="2023-01-11T10:35:00Z"/>
                <w:rFonts w:ascii="Arial" w:hAnsi="Arial" w:cs="Arial"/>
                <w:b/>
                <w:bCs/>
                <w:color w:val="000000"/>
                <w:sz w:val="18"/>
                <w:szCs w:val="18"/>
              </w:rPr>
            </w:pPr>
            <w:ins w:id="270" w:author="Nielsen, Kim (Nokia - AAL)" w:date="2023-01-11T10:35: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47" w:type="pct"/>
            <w:gridSpan w:val="2"/>
            <w:tcBorders>
              <w:top w:val="single" w:sz="4" w:space="0" w:color="auto"/>
              <w:left w:val="nil"/>
              <w:bottom w:val="single" w:sz="4" w:space="0" w:color="auto"/>
              <w:right w:val="single" w:sz="4" w:space="0" w:color="auto"/>
            </w:tcBorders>
            <w:shd w:val="clear" w:color="auto" w:fill="auto"/>
            <w:vAlign w:val="center"/>
            <w:hideMark/>
          </w:tcPr>
          <w:p w14:paraId="14DBD972" w14:textId="77777777" w:rsidR="0024785A" w:rsidRPr="007D5673" w:rsidRDefault="0024785A" w:rsidP="00A56509">
            <w:pPr>
              <w:overflowPunct/>
              <w:autoSpaceDE/>
              <w:autoSpaceDN/>
              <w:adjustRightInd/>
              <w:spacing w:after="0"/>
              <w:jc w:val="center"/>
              <w:textAlignment w:val="auto"/>
              <w:rPr>
                <w:ins w:id="271" w:author="Nielsen, Kim (Nokia - AAL)" w:date="2023-01-11T10:35:00Z"/>
                <w:rFonts w:ascii="Arial" w:hAnsi="Arial" w:cs="Arial"/>
                <w:b/>
                <w:bCs/>
                <w:color w:val="000000"/>
                <w:sz w:val="18"/>
                <w:szCs w:val="18"/>
              </w:rPr>
            </w:pPr>
            <w:ins w:id="272" w:author="Nielsen, Kim (Nokia - AAL)" w:date="2023-01-11T10:35: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1319B0B" w14:textId="77777777" w:rsidR="0024785A" w:rsidRPr="007D5673" w:rsidRDefault="0024785A" w:rsidP="00A56509">
            <w:pPr>
              <w:overflowPunct/>
              <w:autoSpaceDE/>
              <w:autoSpaceDN/>
              <w:adjustRightInd/>
              <w:spacing w:after="0"/>
              <w:jc w:val="center"/>
              <w:textAlignment w:val="auto"/>
              <w:rPr>
                <w:ins w:id="273" w:author="Nielsen, Kim (Nokia - AAL)" w:date="2023-01-11T10:35:00Z"/>
                <w:rFonts w:ascii="Arial" w:hAnsi="Arial" w:cs="Arial"/>
                <w:b/>
                <w:bCs/>
                <w:color w:val="000000"/>
              </w:rPr>
            </w:pPr>
            <w:ins w:id="274" w:author="Nielsen, Kim (Nokia - AAL)" w:date="2023-01-11T10:35: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715CA69" w14:textId="77777777" w:rsidR="0024785A" w:rsidRPr="007D5673" w:rsidRDefault="0024785A" w:rsidP="00A56509">
            <w:pPr>
              <w:overflowPunct/>
              <w:autoSpaceDE/>
              <w:autoSpaceDN/>
              <w:adjustRightInd/>
              <w:spacing w:after="0"/>
              <w:jc w:val="center"/>
              <w:textAlignment w:val="auto"/>
              <w:rPr>
                <w:ins w:id="275" w:author="Nielsen, Kim (Nokia - AAL)" w:date="2023-01-11T10:35:00Z"/>
                <w:rFonts w:ascii="Arial" w:hAnsi="Arial" w:cs="Arial"/>
                <w:b/>
                <w:bCs/>
                <w:color w:val="000000"/>
              </w:rPr>
            </w:pPr>
            <w:ins w:id="276" w:author="Nielsen, Kim (Nokia - AAL)" w:date="2023-01-11T10:35: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24785A" w:rsidRPr="007D5673" w14:paraId="5EDF372F" w14:textId="77777777" w:rsidTr="00A56509">
        <w:trPr>
          <w:trHeight w:val="735"/>
          <w:ins w:id="277" w:author="Nielsen, Kim (Nokia - AAL)" w:date="2023-01-11T10:35:00Z"/>
        </w:trPr>
        <w:tc>
          <w:tcPr>
            <w:tcW w:w="334" w:type="pct"/>
            <w:tcBorders>
              <w:top w:val="nil"/>
              <w:left w:val="single" w:sz="4" w:space="0" w:color="auto"/>
              <w:bottom w:val="single" w:sz="4" w:space="0" w:color="auto"/>
              <w:right w:val="single" w:sz="4" w:space="0" w:color="auto"/>
            </w:tcBorders>
            <w:shd w:val="clear" w:color="auto" w:fill="auto"/>
            <w:vAlign w:val="center"/>
            <w:hideMark/>
          </w:tcPr>
          <w:p w14:paraId="0517896D" w14:textId="77777777" w:rsidR="0024785A" w:rsidRPr="007D5673" w:rsidRDefault="0024785A" w:rsidP="00A56509">
            <w:pPr>
              <w:overflowPunct/>
              <w:autoSpaceDE/>
              <w:autoSpaceDN/>
              <w:adjustRightInd/>
              <w:spacing w:after="0"/>
              <w:jc w:val="center"/>
              <w:textAlignment w:val="auto"/>
              <w:rPr>
                <w:ins w:id="278" w:author="Nielsen, Kim (Nokia - AAL)" w:date="2023-01-11T10:35:00Z"/>
                <w:rFonts w:ascii="Arial" w:hAnsi="Arial" w:cs="Arial"/>
                <w:b/>
                <w:bCs/>
                <w:color w:val="000000"/>
                <w:sz w:val="14"/>
                <w:szCs w:val="14"/>
              </w:rPr>
            </w:pPr>
            <w:ins w:id="279" w:author="Nielsen, Kim (Nokia - AAL)" w:date="2023-01-11T10:35:00Z">
              <w:r w:rsidRPr="007D5673">
                <w:rPr>
                  <w:rFonts w:ascii="Arial" w:hAnsi="Arial" w:cs="Arial"/>
                  <w:b/>
                  <w:bCs/>
                  <w:color w:val="000000"/>
                  <w:sz w:val="14"/>
                  <w:szCs w:val="14"/>
                </w:rPr>
                <w:t> </w:t>
              </w:r>
            </w:ins>
          </w:p>
        </w:tc>
        <w:tc>
          <w:tcPr>
            <w:tcW w:w="338" w:type="pct"/>
            <w:tcBorders>
              <w:top w:val="nil"/>
              <w:left w:val="nil"/>
              <w:bottom w:val="single" w:sz="4" w:space="0" w:color="auto"/>
              <w:right w:val="single" w:sz="4" w:space="0" w:color="auto"/>
            </w:tcBorders>
            <w:shd w:val="clear" w:color="auto" w:fill="auto"/>
            <w:vAlign w:val="center"/>
            <w:hideMark/>
          </w:tcPr>
          <w:p w14:paraId="72FFD9AF" w14:textId="77777777" w:rsidR="0024785A" w:rsidRPr="007D5673" w:rsidRDefault="0024785A" w:rsidP="00A56509">
            <w:pPr>
              <w:overflowPunct/>
              <w:autoSpaceDE/>
              <w:autoSpaceDN/>
              <w:adjustRightInd/>
              <w:spacing w:after="0"/>
              <w:jc w:val="center"/>
              <w:textAlignment w:val="auto"/>
              <w:rPr>
                <w:ins w:id="280" w:author="Nielsen, Kim (Nokia - AAL)" w:date="2023-01-11T10:35:00Z"/>
                <w:rFonts w:ascii="Arial" w:hAnsi="Arial" w:cs="Arial"/>
                <w:b/>
                <w:bCs/>
                <w:color w:val="000000"/>
                <w:sz w:val="18"/>
                <w:szCs w:val="18"/>
              </w:rPr>
            </w:pPr>
            <w:ins w:id="281" w:author="Nielsen, Kim (Nokia - AAL)" w:date="2023-01-11T10:35:00Z">
              <w:r w:rsidRPr="007D5673">
                <w:rPr>
                  <w:rFonts w:ascii="Arial" w:hAnsi="Arial" w:cs="Arial"/>
                  <w:b/>
                  <w:bCs/>
                  <w:color w:val="000000"/>
                  <w:sz w:val="18"/>
                  <w:szCs w:val="18"/>
                </w:rPr>
                <w:t>UL Low Band Edge</w:t>
              </w:r>
            </w:ins>
          </w:p>
        </w:tc>
        <w:tc>
          <w:tcPr>
            <w:tcW w:w="457" w:type="pct"/>
            <w:tcBorders>
              <w:top w:val="nil"/>
              <w:left w:val="nil"/>
              <w:bottom w:val="single" w:sz="4" w:space="0" w:color="auto"/>
              <w:right w:val="single" w:sz="4" w:space="0" w:color="auto"/>
            </w:tcBorders>
            <w:shd w:val="clear" w:color="auto" w:fill="auto"/>
            <w:vAlign w:val="center"/>
            <w:hideMark/>
          </w:tcPr>
          <w:p w14:paraId="5C4F0C87" w14:textId="77777777" w:rsidR="0024785A" w:rsidRPr="007D5673" w:rsidRDefault="0024785A" w:rsidP="00A56509">
            <w:pPr>
              <w:overflowPunct/>
              <w:autoSpaceDE/>
              <w:autoSpaceDN/>
              <w:adjustRightInd/>
              <w:spacing w:after="0"/>
              <w:jc w:val="center"/>
              <w:textAlignment w:val="auto"/>
              <w:rPr>
                <w:ins w:id="282" w:author="Nielsen, Kim (Nokia - AAL)" w:date="2023-01-11T10:35:00Z"/>
                <w:rFonts w:ascii="Arial" w:hAnsi="Arial" w:cs="Arial"/>
                <w:b/>
                <w:bCs/>
                <w:color w:val="000000"/>
                <w:sz w:val="18"/>
                <w:szCs w:val="18"/>
              </w:rPr>
            </w:pPr>
            <w:ins w:id="283" w:author="Nielsen, Kim (Nokia - AAL)" w:date="2023-01-11T10:35:00Z">
              <w:r w:rsidRPr="007D5673">
                <w:rPr>
                  <w:rFonts w:ascii="Arial" w:hAnsi="Arial" w:cs="Arial"/>
                  <w:b/>
                  <w:bCs/>
                  <w:color w:val="000000"/>
                  <w:sz w:val="18"/>
                  <w:szCs w:val="18"/>
                </w:rPr>
                <w:t>UL High Band Edge</w:t>
              </w:r>
            </w:ins>
          </w:p>
        </w:tc>
        <w:tc>
          <w:tcPr>
            <w:tcW w:w="338" w:type="pct"/>
            <w:tcBorders>
              <w:top w:val="nil"/>
              <w:left w:val="nil"/>
              <w:bottom w:val="single" w:sz="4" w:space="0" w:color="auto"/>
              <w:right w:val="single" w:sz="4" w:space="0" w:color="auto"/>
            </w:tcBorders>
            <w:shd w:val="clear" w:color="auto" w:fill="auto"/>
            <w:vAlign w:val="center"/>
            <w:hideMark/>
          </w:tcPr>
          <w:p w14:paraId="5FA07DEB" w14:textId="77777777" w:rsidR="0024785A" w:rsidRPr="007D5673" w:rsidRDefault="0024785A" w:rsidP="00A56509">
            <w:pPr>
              <w:overflowPunct/>
              <w:autoSpaceDE/>
              <w:autoSpaceDN/>
              <w:adjustRightInd/>
              <w:spacing w:after="0"/>
              <w:jc w:val="center"/>
              <w:textAlignment w:val="auto"/>
              <w:rPr>
                <w:ins w:id="284" w:author="Nielsen, Kim (Nokia - AAL)" w:date="2023-01-11T10:35:00Z"/>
                <w:rFonts w:ascii="Arial" w:hAnsi="Arial" w:cs="Arial"/>
                <w:b/>
                <w:bCs/>
                <w:color w:val="000000"/>
                <w:sz w:val="18"/>
                <w:szCs w:val="18"/>
              </w:rPr>
            </w:pPr>
            <w:ins w:id="285" w:author="Nielsen, Kim (Nokia - AAL)" w:date="2023-01-11T10:35:00Z">
              <w:r w:rsidRPr="007D5673">
                <w:rPr>
                  <w:rFonts w:ascii="Arial" w:hAnsi="Arial" w:cs="Arial"/>
                  <w:b/>
                  <w:bCs/>
                  <w:color w:val="000000"/>
                  <w:sz w:val="18"/>
                  <w:szCs w:val="18"/>
                </w:rPr>
                <w:t>DL Low Band Edge</w:t>
              </w:r>
            </w:ins>
          </w:p>
        </w:tc>
        <w:tc>
          <w:tcPr>
            <w:tcW w:w="394" w:type="pct"/>
            <w:tcBorders>
              <w:top w:val="nil"/>
              <w:left w:val="nil"/>
              <w:bottom w:val="single" w:sz="4" w:space="0" w:color="auto"/>
              <w:right w:val="single" w:sz="4" w:space="0" w:color="auto"/>
            </w:tcBorders>
            <w:shd w:val="clear" w:color="auto" w:fill="auto"/>
            <w:vAlign w:val="center"/>
            <w:hideMark/>
          </w:tcPr>
          <w:p w14:paraId="2B0B8946" w14:textId="77777777" w:rsidR="0024785A" w:rsidRPr="007D5673" w:rsidRDefault="0024785A" w:rsidP="00A56509">
            <w:pPr>
              <w:overflowPunct/>
              <w:autoSpaceDE/>
              <w:autoSpaceDN/>
              <w:adjustRightInd/>
              <w:spacing w:after="0"/>
              <w:jc w:val="center"/>
              <w:textAlignment w:val="auto"/>
              <w:rPr>
                <w:ins w:id="286" w:author="Nielsen, Kim (Nokia - AAL)" w:date="2023-01-11T10:35:00Z"/>
                <w:rFonts w:ascii="Arial" w:hAnsi="Arial" w:cs="Arial"/>
                <w:b/>
                <w:bCs/>
                <w:color w:val="000000"/>
                <w:sz w:val="18"/>
                <w:szCs w:val="18"/>
              </w:rPr>
            </w:pPr>
            <w:ins w:id="287" w:author="Nielsen, Kim (Nokia - AAL)" w:date="2023-01-11T10:35:00Z">
              <w:r w:rsidRPr="007D5673">
                <w:rPr>
                  <w:rFonts w:ascii="Arial" w:hAnsi="Arial" w:cs="Arial"/>
                  <w:b/>
                  <w:bCs/>
                  <w:color w:val="000000"/>
                  <w:sz w:val="18"/>
                  <w:szCs w:val="18"/>
                </w:rPr>
                <w:t>DL High Band Edge</w:t>
              </w:r>
            </w:ins>
          </w:p>
        </w:tc>
        <w:tc>
          <w:tcPr>
            <w:tcW w:w="474" w:type="pct"/>
            <w:tcBorders>
              <w:top w:val="nil"/>
              <w:left w:val="nil"/>
              <w:bottom w:val="single" w:sz="4" w:space="0" w:color="auto"/>
              <w:right w:val="single" w:sz="4" w:space="0" w:color="auto"/>
            </w:tcBorders>
            <w:shd w:val="clear" w:color="auto" w:fill="auto"/>
            <w:vAlign w:val="center"/>
            <w:hideMark/>
          </w:tcPr>
          <w:p w14:paraId="749E014B" w14:textId="77777777" w:rsidR="0024785A" w:rsidRPr="007D5673" w:rsidRDefault="0024785A" w:rsidP="00A56509">
            <w:pPr>
              <w:overflowPunct/>
              <w:autoSpaceDE/>
              <w:autoSpaceDN/>
              <w:adjustRightInd/>
              <w:spacing w:after="0"/>
              <w:jc w:val="center"/>
              <w:textAlignment w:val="auto"/>
              <w:rPr>
                <w:ins w:id="288" w:author="Nielsen, Kim (Nokia - AAL)" w:date="2023-01-11T10:35:00Z"/>
                <w:rFonts w:ascii="Arial" w:hAnsi="Arial" w:cs="Arial"/>
                <w:b/>
                <w:bCs/>
                <w:color w:val="000000"/>
                <w:sz w:val="18"/>
                <w:szCs w:val="18"/>
              </w:rPr>
            </w:pPr>
            <w:ins w:id="289" w:author="Nielsen, Kim (Nokia - AAL)" w:date="2023-01-11T10:3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6CA4834B" w14:textId="77777777" w:rsidR="0024785A" w:rsidRPr="007D5673" w:rsidRDefault="0024785A" w:rsidP="00A56509">
            <w:pPr>
              <w:overflowPunct/>
              <w:autoSpaceDE/>
              <w:autoSpaceDN/>
              <w:adjustRightInd/>
              <w:spacing w:after="0"/>
              <w:jc w:val="center"/>
              <w:textAlignment w:val="auto"/>
              <w:rPr>
                <w:ins w:id="290" w:author="Nielsen, Kim (Nokia - AAL)" w:date="2023-01-11T10:35:00Z"/>
                <w:rFonts w:ascii="Arial" w:hAnsi="Arial" w:cs="Arial"/>
                <w:b/>
                <w:bCs/>
                <w:color w:val="000000"/>
                <w:sz w:val="18"/>
                <w:szCs w:val="18"/>
              </w:rPr>
            </w:pPr>
            <w:ins w:id="291" w:author="Nielsen, Kim (Nokia - AAL)" w:date="2023-01-11T10:35:00Z">
              <w:r w:rsidRPr="007D5673">
                <w:rPr>
                  <w:rFonts w:ascii="Arial" w:hAnsi="Arial" w:cs="Arial"/>
                  <w:b/>
                  <w:bCs/>
                  <w:color w:val="000000"/>
                  <w:sz w:val="18"/>
                  <w:szCs w:val="18"/>
                </w:rPr>
                <w:t>UL High Band Edge</w:t>
              </w:r>
            </w:ins>
          </w:p>
        </w:tc>
        <w:tc>
          <w:tcPr>
            <w:tcW w:w="483" w:type="pct"/>
            <w:tcBorders>
              <w:top w:val="nil"/>
              <w:left w:val="nil"/>
              <w:bottom w:val="single" w:sz="4" w:space="0" w:color="auto"/>
              <w:right w:val="single" w:sz="4" w:space="0" w:color="auto"/>
            </w:tcBorders>
            <w:shd w:val="clear" w:color="auto" w:fill="auto"/>
            <w:vAlign w:val="center"/>
            <w:hideMark/>
          </w:tcPr>
          <w:p w14:paraId="7E4DC78F" w14:textId="77777777" w:rsidR="0024785A" w:rsidRPr="007D5673" w:rsidRDefault="0024785A" w:rsidP="00A56509">
            <w:pPr>
              <w:overflowPunct/>
              <w:autoSpaceDE/>
              <w:autoSpaceDN/>
              <w:adjustRightInd/>
              <w:spacing w:after="0"/>
              <w:jc w:val="center"/>
              <w:textAlignment w:val="auto"/>
              <w:rPr>
                <w:ins w:id="292" w:author="Nielsen, Kim (Nokia - AAL)" w:date="2023-01-11T10:35:00Z"/>
                <w:rFonts w:ascii="Arial" w:hAnsi="Arial" w:cs="Arial"/>
                <w:b/>
                <w:bCs/>
                <w:color w:val="000000"/>
                <w:sz w:val="18"/>
                <w:szCs w:val="18"/>
              </w:rPr>
            </w:pPr>
            <w:ins w:id="293" w:author="Nielsen, Kim (Nokia - AAL)" w:date="2023-01-11T10:3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8EDA7C6" w14:textId="77777777" w:rsidR="0024785A" w:rsidRPr="007D5673" w:rsidRDefault="0024785A" w:rsidP="00A56509">
            <w:pPr>
              <w:overflowPunct/>
              <w:autoSpaceDE/>
              <w:autoSpaceDN/>
              <w:adjustRightInd/>
              <w:spacing w:after="0"/>
              <w:jc w:val="center"/>
              <w:textAlignment w:val="auto"/>
              <w:rPr>
                <w:ins w:id="294" w:author="Nielsen, Kim (Nokia - AAL)" w:date="2023-01-11T10:35:00Z"/>
                <w:rFonts w:ascii="Arial" w:hAnsi="Arial" w:cs="Arial"/>
                <w:b/>
                <w:bCs/>
                <w:color w:val="000000"/>
                <w:sz w:val="18"/>
                <w:szCs w:val="18"/>
              </w:rPr>
            </w:pPr>
            <w:ins w:id="295" w:author="Nielsen, Kim (Nokia - AAL)" w:date="2023-01-11T10:35: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049FCEC" w14:textId="77777777" w:rsidR="0024785A" w:rsidRPr="007D5673" w:rsidRDefault="0024785A" w:rsidP="00A56509">
            <w:pPr>
              <w:overflowPunct/>
              <w:autoSpaceDE/>
              <w:autoSpaceDN/>
              <w:adjustRightInd/>
              <w:spacing w:after="0"/>
              <w:jc w:val="center"/>
              <w:textAlignment w:val="auto"/>
              <w:rPr>
                <w:ins w:id="296" w:author="Nielsen, Kim (Nokia - AAL)" w:date="2023-01-11T10:35:00Z"/>
                <w:rFonts w:ascii="Arial" w:hAnsi="Arial" w:cs="Arial"/>
                <w:b/>
                <w:bCs/>
                <w:color w:val="000000"/>
                <w:sz w:val="18"/>
                <w:szCs w:val="18"/>
              </w:rPr>
            </w:pPr>
            <w:ins w:id="297" w:author="Nielsen, Kim (Nokia - AAL)" w:date="2023-01-11T10:3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5178A0BB" w14:textId="77777777" w:rsidR="0024785A" w:rsidRPr="007D5673" w:rsidRDefault="0024785A" w:rsidP="00A56509">
            <w:pPr>
              <w:overflowPunct/>
              <w:autoSpaceDE/>
              <w:autoSpaceDN/>
              <w:adjustRightInd/>
              <w:spacing w:after="0"/>
              <w:jc w:val="center"/>
              <w:textAlignment w:val="auto"/>
              <w:rPr>
                <w:ins w:id="298" w:author="Nielsen, Kim (Nokia - AAL)" w:date="2023-01-11T10:35:00Z"/>
                <w:rFonts w:ascii="Arial" w:hAnsi="Arial" w:cs="Arial"/>
                <w:b/>
                <w:bCs/>
                <w:color w:val="000000"/>
                <w:sz w:val="18"/>
                <w:szCs w:val="18"/>
              </w:rPr>
            </w:pPr>
            <w:ins w:id="299" w:author="Nielsen, Kim (Nokia - AAL)" w:date="2023-01-11T10:35: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BBB0C37" w14:textId="77777777" w:rsidR="0024785A" w:rsidRPr="007D5673" w:rsidRDefault="0024785A" w:rsidP="00A56509">
            <w:pPr>
              <w:overflowPunct/>
              <w:autoSpaceDE/>
              <w:autoSpaceDN/>
              <w:adjustRightInd/>
              <w:spacing w:after="0"/>
              <w:jc w:val="center"/>
              <w:textAlignment w:val="auto"/>
              <w:rPr>
                <w:ins w:id="300" w:author="Nielsen, Kim (Nokia - AAL)" w:date="2023-01-11T10:35:00Z"/>
                <w:rFonts w:ascii="Arial" w:hAnsi="Arial" w:cs="Arial"/>
                <w:b/>
                <w:bCs/>
                <w:color w:val="000000"/>
                <w:sz w:val="18"/>
                <w:szCs w:val="18"/>
              </w:rPr>
            </w:pPr>
            <w:ins w:id="301" w:author="Nielsen, Kim (Nokia - AAL)" w:date="2023-01-11T10:35: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71D04B21" w14:textId="77777777" w:rsidR="0024785A" w:rsidRPr="007D5673" w:rsidRDefault="0024785A" w:rsidP="00A56509">
            <w:pPr>
              <w:overflowPunct/>
              <w:autoSpaceDE/>
              <w:autoSpaceDN/>
              <w:adjustRightInd/>
              <w:spacing w:after="0"/>
              <w:jc w:val="center"/>
              <w:textAlignment w:val="auto"/>
              <w:rPr>
                <w:ins w:id="302" w:author="Nielsen, Kim (Nokia - AAL)" w:date="2023-01-11T10:35:00Z"/>
                <w:rFonts w:ascii="Arial" w:hAnsi="Arial" w:cs="Arial"/>
                <w:b/>
                <w:bCs/>
                <w:color w:val="000000"/>
                <w:sz w:val="18"/>
                <w:szCs w:val="18"/>
              </w:rPr>
            </w:pPr>
            <w:ins w:id="303" w:author="Nielsen, Kim (Nokia - AAL)" w:date="2023-01-11T10:35:00Z">
              <w:r w:rsidRPr="007D5673">
                <w:rPr>
                  <w:rFonts w:ascii="Arial" w:hAnsi="Arial" w:cs="Arial"/>
                  <w:b/>
                  <w:bCs/>
                  <w:color w:val="000000"/>
                  <w:sz w:val="18"/>
                  <w:szCs w:val="18"/>
                </w:rPr>
                <w:t>UL High Band Edge</w:t>
              </w:r>
            </w:ins>
          </w:p>
        </w:tc>
      </w:tr>
      <w:tr w:rsidR="0024785A" w:rsidRPr="007D5673" w14:paraId="786923BF" w14:textId="77777777" w:rsidTr="00A56509">
        <w:trPr>
          <w:trHeight w:val="360"/>
          <w:ins w:id="304" w:author="Nielsen, Kim (Nokia - AAL)" w:date="2023-01-11T10:35:00Z"/>
        </w:trPr>
        <w:tc>
          <w:tcPr>
            <w:tcW w:w="334" w:type="pct"/>
            <w:tcBorders>
              <w:top w:val="nil"/>
              <w:left w:val="single" w:sz="4" w:space="0" w:color="auto"/>
              <w:bottom w:val="single" w:sz="4" w:space="0" w:color="auto"/>
              <w:right w:val="single" w:sz="4" w:space="0" w:color="auto"/>
            </w:tcBorders>
            <w:shd w:val="clear" w:color="auto" w:fill="auto"/>
            <w:vAlign w:val="center"/>
            <w:hideMark/>
          </w:tcPr>
          <w:p w14:paraId="3454EC34" w14:textId="77777777" w:rsidR="0024785A" w:rsidRPr="007D5673" w:rsidRDefault="0024785A" w:rsidP="00A56509">
            <w:pPr>
              <w:overflowPunct/>
              <w:autoSpaceDE/>
              <w:autoSpaceDN/>
              <w:adjustRightInd/>
              <w:spacing w:after="0"/>
              <w:jc w:val="center"/>
              <w:textAlignment w:val="auto"/>
              <w:rPr>
                <w:ins w:id="305" w:author="Nielsen, Kim (Nokia - AAL)" w:date="2023-01-11T10:35:00Z"/>
                <w:rFonts w:ascii="Arial" w:hAnsi="Arial" w:cs="Arial"/>
                <w:color w:val="000000"/>
                <w:sz w:val="18"/>
                <w:szCs w:val="18"/>
              </w:rPr>
            </w:pPr>
            <w:ins w:id="306" w:author="Nielsen, Kim (Nokia - AAL)" w:date="2023-01-11T10:35:00Z">
              <w:r>
                <w:rPr>
                  <w:rFonts w:ascii="Arial" w:hAnsi="Arial" w:cs="Arial"/>
                  <w:color w:val="000000"/>
                  <w:sz w:val="18"/>
                  <w:szCs w:val="18"/>
                </w:rPr>
                <w:t>n7</w:t>
              </w:r>
            </w:ins>
          </w:p>
        </w:tc>
        <w:tc>
          <w:tcPr>
            <w:tcW w:w="338" w:type="pct"/>
            <w:tcBorders>
              <w:top w:val="nil"/>
              <w:left w:val="nil"/>
              <w:bottom w:val="single" w:sz="4" w:space="0" w:color="auto"/>
              <w:right w:val="single" w:sz="4" w:space="0" w:color="auto"/>
            </w:tcBorders>
            <w:shd w:val="clear" w:color="auto" w:fill="auto"/>
            <w:vAlign w:val="center"/>
            <w:hideMark/>
          </w:tcPr>
          <w:p w14:paraId="38F65079" w14:textId="77777777" w:rsidR="0024785A" w:rsidRPr="007D5673" w:rsidRDefault="0024785A" w:rsidP="00A56509">
            <w:pPr>
              <w:overflowPunct/>
              <w:autoSpaceDE/>
              <w:autoSpaceDN/>
              <w:adjustRightInd/>
              <w:spacing w:after="0"/>
              <w:jc w:val="center"/>
              <w:textAlignment w:val="auto"/>
              <w:rPr>
                <w:ins w:id="307" w:author="Nielsen, Kim (Nokia - AAL)" w:date="2023-01-11T10:35:00Z"/>
                <w:rFonts w:ascii="Arial" w:hAnsi="Arial" w:cs="Arial"/>
                <w:color w:val="000000"/>
                <w:sz w:val="18"/>
                <w:szCs w:val="18"/>
              </w:rPr>
            </w:pPr>
            <w:ins w:id="308" w:author="Nielsen, Kim (Nokia - AAL)" w:date="2023-01-11T10:35:00Z">
              <w:r>
                <w:rPr>
                  <w:rFonts w:ascii="Arial" w:hAnsi="Arial" w:cs="Arial"/>
                  <w:color w:val="000000"/>
                  <w:sz w:val="18"/>
                  <w:szCs w:val="18"/>
                </w:rPr>
                <w:t>2500</w:t>
              </w:r>
            </w:ins>
          </w:p>
        </w:tc>
        <w:tc>
          <w:tcPr>
            <w:tcW w:w="457" w:type="pct"/>
            <w:tcBorders>
              <w:top w:val="nil"/>
              <w:left w:val="nil"/>
              <w:bottom w:val="single" w:sz="4" w:space="0" w:color="auto"/>
              <w:right w:val="single" w:sz="4" w:space="0" w:color="auto"/>
            </w:tcBorders>
            <w:shd w:val="clear" w:color="auto" w:fill="auto"/>
            <w:vAlign w:val="center"/>
            <w:hideMark/>
          </w:tcPr>
          <w:p w14:paraId="5C79F3AB" w14:textId="77777777" w:rsidR="0024785A" w:rsidRPr="007D5673" w:rsidRDefault="0024785A" w:rsidP="00A56509">
            <w:pPr>
              <w:overflowPunct/>
              <w:autoSpaceDE/>
              <w:autoSpaceDN/>
              <w:adjustRightInd/>
              <w:spacing w:after="0"/>
              <w:jc w:val="center"/>
              <w:textAlignment w:val="auto"/>
              <w:rPr>
                <w:ins w:id="309" w:author="Nielsen, Kim (Nokia - AAL)" w:date="2023-01-11T10:35:00Z"/>
                <w:rFonts w:ascii="Arial" w:hAnsi="Arial" w:cs="Arial"/>
                <w:color w:val="000000"/>
                <w:sz w:val="18"/>
                <w:szCs w:val="18"/>
              </w:rPr>
            </w:pPr>
            <w:ins w:id="310" w:author="Nielsen, Kim (Nokia - AAL)" w:date="2023-01-11T10:35:00Z">
              <w:r>
                <w:rPr>
                  <w:rFonts w:ascii="Arial" w:hAnsi="Arial" w:cs="Arial"/>
                  <w:color w:val="000000"/>
                  <w:sz w:val="18"/>
                  <w:szCs w:val="18"/>
                </w:rPr>
                <w:t>2570</w:t>
              </w:r>
            </w:ins>
          </w:p>
        </w:tc>
        <w:tc>
          <w:tcPr>
            <w:tcW w:w="338" w:type="pct"/>
            <w:tcBorders>
              <w:top w:val="nil"/>
              <w:left w:val="nil"/>
              <w:bottom w:val="single" w:sz="4" w:space="0" w:color="auto"/>
              <w:right w:val="single" w:sz="4" w:space="0" w:color="auto"/>
            </w:tcBorders>
            <w:shd w:val="clear" w:color="auto" w:fill="auto"/>
            <w:vAlign w:val="center"/>
            <w:hideMark/>
          </w:tcPr>
          <w:p w14:paraId="4D85CC6C" w14:textId="77777777" w:rsidR="0024785A" w:rsidRPr="007D5673" w:rsidRDefault="0024785A" w:rsidP="00A56509">
            <w:pPr>
              <w:overflowPunct/>
              <w:autoSpaceDE/>
              <w:autoSpaceDN/>
              <w:adjustRightInd/>
              <w:spacing w:after="0"/>
              <w:jc w:val="center"/>
              <w:textAlignment w:val="auto"/>
              <w:rPr>
                <w:ins w:id="311" w:author="Nielsen, Kim (Nokia - AAL)" w:date="2023-01-11T10:35:00Z"/>
                <w:rFonts w:ascii="Arial" w:hAnsi="Arial" w:cs="Arial"/>
                <w:color w:val="000000"/>
                <w:sz w:val="18"/>
                <w:szCs w:val="18"/>
              </w:rPr>
            </w:pPr>
            <w:ins w:id="312" w:author="Nielsen, Kim (Nokia - AAL)" w:date="2023-01-11T10:35:00Z">
              <w:r>
                <w:rPr>
                  <w:rFonts w:ascii="Arial" w:hAnsi="Arial" w:cs="Arial"/>
                  <w:color w:val="000000"/>
                  <w:sz w:val="18"/>
                  <w:szCs w:val="18"/>
                </w:rPr>
                <w:t>2620</w:t>
              </w:r>
            </w:ins>
          </w:p>
        </w:tc>
        <w:tc>
          <w:tcPr>
            <w:tcW w:w="394" w:type="pct"/>
            <w:tcBorders>
              <w:top w:val="nil"/>
              <w:left w:val="nil"/>
              <w:bottom w:val="single" w:sz="4" w:space="0" w:color="auto"/>
              <w:right w:val="single" w:sz="4" w:space="0" w:color="auto"/>
            </w:tcBorders>
            <w:shd w:val="clear" w:color="auto" w:fill="auto"/>
            <w:vAlign w:val="center"/>
            <w:hideMark/>
          </w:tcPr>
          <w:p w14:paraId="21003B41" w14:textId="77777777" w:rsidR="0024785A" w:rsidRPr="007D5673" w:rsidRDefault="0024785A" w:rsidP="00A56509">
            <w:pPr>
              <w:overflowPunct/>
              <w:autoSpaceDE/>
              <w:autoSpaceDN/>
              <w:adjustRightInd/>
              <w:spacing w:after="0"/>
              <w:jc w:val="center"/>
              <w:textAlignment w:val="auto"/>
              <w:rPr>
                <w:ins w:id="313" w:author="Nielsen, Kim (Nokia - AAL)" w:date="2023-01-11T10:35:00Z"/>
                <w:rFonts w:ascii="Arial" w:hAnsi="Arial" w:cs="Arial"/>
                <w:color w:val="000000"/>
                <w:sz w:val="18"/>
                <w:szCs w:val="18"/>
              </w:rPr>
            </w:pPr>
            <w:ins w:id="314" w:author="Nielsen, Kim (Nokia - AAL)" w:date="2023-01-11T10:35:00Z">
              <w:r>
                <w:rPr>
                  <w:rFonts w:ascii="Arial" w:hAnsi="Arial" w:cs="Arial"/>
                  <w:color w:val="000000"/>
                  <w:sz w:val="18"/>
                  <w:szCs w:val="18"/>
                </w:rPr>
                <w:t>2690</w:t>
              </w:r>
            </w:ins>
          </w:p>
        </w:tc>
        <w:tc>
          <w:tcPr>
            <w:tcW w:w="474" w:type="pct"/>
            <w:tcBorders>
              <w:top w:val="nil"/>
              <w:left w:val="nil"/>
              <w:bottom w:val="single" w:sz="4" w:space="0" w:color="auto"/>
              <w:right w:val="single" w:sz="4" w:space="0" w:color="auto"/>
            </w:tcBorders>
            <w:shd w:val="clear" w:color="auto" w:fill="auto"/>
            <w:vAlign w:val="center"/>
            <w:hideMark/>
          </w:tcPr>
          <w:p w14:paraId="20EDF54C" w14:textId="77777777" w:rsidR="0024785A" w:rsidRPr="007D5673" w:rsidRDefault="0024785A" w:rsidP="00A56509">
            <w:pPr>
              <w:overflowPunct/>
              <w:autoSpaceDE/>
              <w:autoSpaceDN/>
              <w:adjustRightInd/>
              <w:spacing w:after="0"/>
              <w:jc w:val="center"/>
              <w:textAlignment w:val="auto"/>
              <w:rPr>
                <w:ins w:id="315" w:author="Nielsen, Kim (Nokia - AAL)" w:date="2023-01-11T10:35:00Z"/>
                <w:rFonts w:ascii="Arial" w:hAnsi="Arial" w:cs="Arial"/>
                <w:color w:val="000000"/>
                <w:sz w:val="18"/>
                <w:szCs w:val="18"/>
              </w:rPr>
            </w:pPr>
            <w:ins w:id="316" w:author="Nielsen, Kim (Nokia - AAL)" w:date="2023-01-11T10:35:00Z">
              <w:r>
                <w:rPr>
                  <w:rFonts w:ascii="Arial" w:hAnsi="Arial" w:cs="Arial"/>
                  <w:color w:val="000000"/>
                  <w:sz w:val="18"/>
                  <w:szCs w:val="18"/>
                </w:rPr>
                <w:t>5000</w:t>
              </w:r>
            </w:ins>
          </w:p>
        </w:tc>
        <w:tc>
          <w:tcPr>
            <w:tcW w:w="364" w:type="pct"/>
            <w:tcBorders>
              <w:top w:val="nil"/>
              <w:left w:val="nil"/>
              <w:bottom w:val="single" w:sz="4" w:space="0" w:color="auto"/>
              <w:right w:val="single" w:sz="4" w:space="0" w:color="auto"/>
            </w:tcBorders>
            <w:shd w:val="clear" w:color="auto" w:fill="auto"/>
            <w:vAlign w:val="center"/>
            <w:hideMark/>
          </w:tcPr>
          <w:p w14:paraId="63E81F6D" w14:textId="77777777" w:rsidR="0024785A" w:rsidRPr="007D5673" w:rsidRDefault="0024785A" w:rsidP="00A56509">
            <w:pPr>
              <w:overflowPunct/>
              <w:autoSpaceDE/>
              <w:autoSpaceDN/>
              <w:adjustRightInd/>
              <w:spacing w:after="0"/>
              <w:jc w:val="center"/>
              <w:textAlignment w:val="auto"/>
              <w:rPr>
                <w:ins w:id="317" w:author="Nielsen, Kim (Nokia - AAL)" w:date="2023-01-11T10:35:00Z"/>
                <w:rFonts w:ascii="Arial" w:hAnsi="Arial" w:cs="Arial"/>
                <w:color w:val="000000"/>
                <w:sz w:val="18"/>
                <w:szCs w:val="18"/>
              </w:rPr>
            </w:pPr>
            <w:ins w:id="318" w:author="Nielsen, Kim (Nokia - AAL)" w:date="2023-01-11T10:35:00Z">
              <w:r>
                <w:rPr>
                  <w:rFonts w:ascii="Arial" w:hAnsi="Arial" w:cs="Arial"/>
                  <w:color w:val="000000"/>
                  <w:sz w:val="18"/>
                  <w:szCs w:val="18"/>
                </w:rPr>
                <w:t>5140</w:t>
              </w:r>
            </w:ins>
          </w:p>
        </w:tc>
        <w:tc>
          <w:tcPr>
            <w:tcW w:w="483" w:type="pct"/>
            <w:tcBorders>
              <w:top w:val="nil"/>
              <w:left w:val="nil"/>
              <w:bottom w:val="single" w:sz="4" w:space="0" w:color="auto"/>
              <w:right w:val="single" w:sz="4" w:space="0" w:color="auto"/>
            </w:tcBorders>
            <w:shd w:val="clear" w:color="auto" w:fill="auto"/>
            <w:vAlign w:val="center"/>
            <w:hideMark/>
          </w:tcPr>
          <w:p w14:paraId="5B0A88FD" w14:textId="77777777" w:rsidR="0024785A" w:rsidRPr="007D5673" w:rsidRDefault="0024785A" w:rsidP="00A56509">
            <w:pPr>
              <w:overflowPunct/>
              <w:autoSpaceDE/>
              <w:autoSpaceDN/>
              <w:adjustRightInd/>
              <w:spacing w:after="0"/>
              <w:jc w:val="center"/>
              <w:textAlignment w:val="auto"/>
              <w:rPr>
                <w:ins w:id="319" w:author="Nielsen, Kim (Nokia - AAL)" w:date="2023-01-11T10:35:00Z"/>
                <w:rFonts w:ascii="Arial" w:hAnsi="Arial" w:cs="Arial"/>
                <w:color w:val="000000"/>
                <w:sz w:val="18"/>
                <w:szCs w:val="18"/>
              </w:rPr>
            </w:pPr>
            <w:ins w:id="320" w:author="Nielsen, Kim (Nokia - AAL)" w:date="2023-01-11T10:35:00Z">
              <w:r>
                <w:rPr>
                  <w:rFonts w:ascii="Arial" w:hAnsi="Arial" w:cs="Arial"/>
                  <w:color w:val="000000"/>
                  <w:sz w:val="18"/>
                  <w:szCs w:val="18"/>
                </w:rPr>
                <w:t>7500</w:t>
              </w:r>
            </w:ins>
          </w:p>
        </w:tc>
        <w:tc>
          <w:tcPr>
            <w:tcW w:w="364" w:type="pct"/>
            <w:tcBorders>
              <w:top w:val="nil"/>
              <w:left w:val="nil"/>
              <w:bottom w:val="single" w:sz="4" w:space="0" w:color="auto"/>
              <w:right w:val="single" w:sz="4" w:space="0" w:color="auto"/>
            </w:tcBorders>
            <w:shd w:val="clear" w:color="auto" w:fill="auto"/>
            <w:vAlign w:val="center"/>
            <w:hideMark/>
          </w:tcPr>
          <w:p w14:paraId="3E363D6F" w14:textId="77777777" w:rsidR="0024785A" w:rsidRPr="007D5673" w:rsidRDefault="0024785A" w:rsidP="00A56509">
            <w:pPr>
              <w:overflowPunct/>
              <w:autoSpaceDE/>
              <w:autoSpaceDN/>
              <w:adjustRightInd/>
              <w:spacing w:after="0"/>
              <w:jc w:val="center"/>
              <w:textAlignment w:val="auto"/>
              <w:rPr>
                <w:ins w:id="321" w:author="Nielsen, Kim (Nokia - AAL)" w:date="2023-01-11T10:35:00Z"/>
                <w:rFonts w:ascii="Arial" w:hAnsi="Arial" w:cs="Arial"/>
                <w:color w:val="000000"/>
                <w:sz w:val="18"/>
                <w:szCs w:val="18"/>
              </w:rPr>
            </w:pPr>
            <w:ins w:id="322" w:author="Nielsen, Kim (Nokia - AAL)" w:date="2023-01-11T10:35:00Z">
              <w:r>
                <w:rPr>
                  <w:rFonts w:ascii="Arial" w:hAnsi="Arial" w:cs="Arial"/>
                  <w:color w:val="000000"/>
                  <w:sz w:val="18"/>
                  <w:szCs w:val="18"/>
                </w:rPr>
                <w:t>7710</w:t>
              </w:r>
            </w:ins>
          </w:p>
        </w:tc>
        <w:tc>
          <w:tcPr>
            <w:tcW w:w="364" w:type="pct"/>
            <w:tcBorders>
              <w:top w:val="nil"/>
              <w:left w:val="nil"/>
              <w:bottom w:val="single" w:sz="4" w:space="0" w:color="auto"/>
              <w:right w:val="single" w:sz="4" w:space="0" w:color="auto"/>
            </w:tcBorders>
            <w:shd w:val="clear" w:color="auto" w:fill="auto"/>
            <w:vAlign w:val="center"/>
            <w:hideMark/>
          </w:tcPr>
          <w:p w14:paraId="41DF97E7" w14:textId="77777777" w:rsidR="0024785A" w:rsidRPr="007D5673" w:rsidRDefault="0024785A" w:rsidP="00A56509">
            <w:pPr>
              <w:overflowPunct/>
              <w:autoSpaceDE/>
              <w:autoSpaceDN/>
              <w:adjustRightInd/>
              <w:spacing w:after="0"/>
              <w:jc w:val="center"/>
              <w:textAlignment w:val="auto"/>
              <w:rPr>
                <w:ins w:id="323" w:author="Nielsen, Kim (Nokia - AAL)" w:date="2023-01-11T10:35:00Z"/>
                <w:rFonts w:ascii="Arial" w:hAnsi="Arial" w:cs="Arial"/>
                <w:color w:val="000000"/>
                <w:sz w:val="18"/>
                <w:szCs w:val="18"/>
              </w:rPr>
            </w:pPr>
            <w:ins w:id="324" w:author="Nielsen, Kim (Nokia - AAL)" w:date="2023-01-11T10:35:00Z">
              <w:r>
                <w:rPr>
                  <w:rFonts w:ascii="Arial" w:hAnsi="Arial" w:cs="Arial"/>
                  <w:color w:val="000000"/>
                  <w:sz w:val="18"/>
                  <w:szCs w:val="18"/>
                </w:rPr>
                <w:t>10000</w:t>
              </w:r>
            </w:ins>
          </w:p>
        </w:tc>
        <w:tc>
          <w:tcPr>
            <w:tcW w:w="364" w:type="pct"/>
            <w:tcBorders>
              <w:top w:val="nil"/>
              <w:left w:val="nil"/>
              <w:bottom w:val="single" w:sz="4" w:space="0" w:color="auto"/>
              <w:right w:val="single" w:sz="4" w:space="0" w:color="auto"/>
            </w:tcBorders>
            <w:shd w:val="clear" w:color="auto" w:fill="auto"/>
            <w:vAlign w:val="center"/>
            <w:hideMark/>
          </w:tcPr>
          <w:p w14:paraId="39D344D2" w14:textId="77777777" w:rsidR="0024785A" w:rsidRPr="007D5673" w:rsidRDefault="0024785A" w:rsidP="00A56509">
            <w:pPr>
              <w:overflowPunct/>
              <w:autoSpaceDE/>
              <w:autoSpaceDN/>
              <w:adjustRightInd/>
              <w:spacing w:after="0"/>
              <w:jc w:val="center"/>
              <w:textAlignment w:val="auto"/>
              <w:rPr>
                <w:ins w:id="325" w:author="Nielsen, Kim (Nokia - AAL)" w:date="2023-01-11T10:35:00Z"/>
                <w:rFonts w:ascii="Arial" w:hAnsi="Arial" w:cs="Arial"/>
                <w:color w:val="000000"/>
                <w:sz w:val="18"/>
                <w:szCs w:val="18"/>
              </w:rPr>
            </w:pPr>
            <w:ins w:id="326" w:author="Nielsen, Kim (Nokia - AAL)" w:date="2023-01-11T10:35:00Z">
              <w:r>
                <w:rPr>
                  <w:rFonts w:ascii="Arial" w:hAnsi="Arial" w:cs="Arial"/>
                  <w:color w:val="000000"/>
                  <w:sz w:val="18"/>
                  <w:szCs w:val="18"/>
                </w:rPr>
                <w:t>10280</w:t>
              </w:r>
            </w:ins>
          </w:p>
        </w:tc>
        <w:tc>
          <w:tcPr>
            <w:tcW w:w="364" w:type="pct"/>
            <w:tcBorders>
              <w:top w:val="nil"/>
              <w:left w:val="nil"/>
              <w:bottom w:val="single" w:sz="4" w:space="0" w:color="auto"/>
              <w:right w:val="single" w:sz="4" w:space="0" w:color="auto"/>
            </w:tcBorders>
            <w:shd w:val="clear" w:color="auto" w:fill="auto"/>
            <w:vAlign w:val="center"/>
            <w:hideMark/>
          </w:tcPr>
          <w:p w14:paraId="79040633" w14:textId="77777777" w:rsidR="0024785A" w:rsidRPr="007D5673" w:rsidRDefault="0024785A" w:rsidP="00A56509">
            <w:pPr>
              <w:overflowPunct/>
              <w:autoSpaceDE/>
              <w:autoSpaceDN/>
              <w:adjustRightInd/>
              <w:spacing w:after="0"/>
              <w:jc w:val="center"/>
              <w:textAlignment w:val="auto"/>
              <w:rPr>
                <w:ins w:id="327" w:author="Nielsen, Kim (Nokia - AAL)" w:date="2023-01-11T10:35:00Z"/>
                <w:rFonts w:ascii="Arial" w:hAnsi="Arial" w:cs="Arial"/>
                <w:color w:val="000000"/>
                <w:sz w:val="18"/>
                <w:szCs w:val="18"/>
              </w:rPr>
            </w:pPr>
            <w:ins w:id="328" w:author="Nielsen, Kim (Nokia - AAL)" w:date="2023-01-11T10:35:00Z">
              <w:r>
                <w:rPr>
                  <w:rFonts w:ascii="Arial" w:hAnsi="Arial" w:cs="Arial"/>
                  <w:color w:val="000000"/>
                  <w:sz w:val="18"/>
                  <w:szCs w:val="18"/>
                </w:rPr>
                <w:t>12500</w:t>
              </w:r>
            </w:ins>
          </w:p>
        </w:tc>
        <w:tc>
          <w:tcPr>
            <w:tcW w:w="364" w:type="pct"/>
            <w:tcBorders>
              <w:top w:val="nil"/>
              <w:left w:val="nil"/>
              <w:bottom w:val="single" w:sz="4" w:space="0" w:color="auto"/>
              <w:right w:val="single" w:sz="4" w:space="0" w:color="auto"/>
            </w:tcBorders>
            <w:shd w:val="clear" w:color="auto" w:fill="auto"/>
            <w:vAlign w:val="center"/>
            <w:hideMark/>
          </w:tcPr>
          <w:p w14:paraId="2A6ED188" w14:textId="77777777" w:rsidR="0024785A" w:rsidRPr="007D5673" w:rsidRDefault="0024785A" w:rsidP="00A56509">
            <w:pPr>
              <w:overflowPunct/>
              <w:autoSpaceDE/>
              <w:autoSpaceDN/>
              <w:adjustRightInd/>
              <w:spacing w:after="0"/>
              <w:jc w:val="center"/>
              <w:textAlignment w:val="auto"/>
              <w:rPr>
                <w:ins w:id="329" w:author="Nielsen, Kim (Nokia - AAL)" w:date="2023-01-11T10:35:00Z"/>
                <w:rFonts w:ascii="Arial" w:hAnsi="Arial" w:cs="Arial"/>
                <w:color w:val="000000"/>
                <w:sz w:val="18"/>
                <w:szCs w:val="18"/>
              </w:rPr>
            </w:pPr>
            <w:ins w:id="330" w:author="Nielsen, Kim (Nokia - AAL)" w:date="2023-01-11T10:35:00Z">
              <w:r>
                <w:rPr>
                  <w:rFonts w:ascii="Arial" w:hAnsi="Arial" w:cs="Arial"/>
                  <w:color w:val="000000"/>
                  <w:sz w:val="18"/>
                  <w:szCs w:val="18"/>
                </w:rPr>
                <w:t>12850</w:t>
              </w:r>
            </w:ins>
          </w:p>
        </w:tc>
      </w:tr>
      <w:tr w:rsidR="0024785A" w:rsidRPr="007D5673" w14:paraId="5FDDA424" w14:textId="77777777" w:rsidTr="00A56509">
        <w:trPr>
          <w:trHeight w:val="315"/>
          <w:ins w:id="331" w:author="Nielsen, Kim (Nokia - AAL)" w:date="2023-01-11T10:35:00Z"/>
        </w:trPr>
        <w:tc>
          <w:tcPr>
            <w:tcW w:w="334" w:type="pct"/>
            <w:tcBorders>
              <w:top w:val="nil"/>
              <w:left w:val="single" w:sz="4" w:space="0" w:color="auto"/>
              <w:bottom w:val="single" w:sz="4" w:space="0" w:color="auto"/>
              <w:right w:val="single" w:sz="4" w:space="0" w:color="auto"/>
            </w:tcBorders>
            <w:shd w:val="clear" w:color="auto" w:fill="auto"/>
            <w:vAlign w:val="center"/>
            <w:hideMark/>
          </w:tcPr>
          <w:p w14:paraId="748D5251" w14:textId="77777777" w:rsidR="0024785A" w:rsidRPr="007D5673" w:rsidRDefault="0024785A" w:rsidP="00A56509">
            <w:pPr>
              <w:overflowPunct/>
              <w:autoSpaceDE/>
              <w:autoSpaceDN/>
              <w:adjustRightInd/>
              <w:spacing w:after="0"/>
              <w:jc w:val="center"/>
              <w:textAlignment w:val="auto"/>
              <w:rPr>
                <w:ins w:id="332" w:author="Nielsen, Kim (Nokia - AAL)" w:date="2023-01-11T10:35:00Z"/>
                <w:rFonts w:ascii="Arial" w:hAnsi="Arial" w:cs="Arial"/>
                <w:color w:val="000000"/>
                <w:sz w:val="18"/>
                <w:szCs w:val="18"/>
              </w:rPr>
            </w:pPr>
            <w:ins w:id="333" w:author="Nielsen, Kim (Nokia - AAL)" w:date="2023-01-11T10:35:00Z">
              <w:r>
                <w:rPr>
                  <w:rFonts w:ascii="Arial" w:hAnsi="Arial" w:cs="Arial"/>
                  <w:color w:val="000000"/>
                  <w:sz w:val="18"/>
                  <w:szCs w:val="18"/>
                </w:rPr>
                <w:t>n102</w:t>
              </w:r>
            </w:ins>
          </w:p>
        </w:tc>
        <w:tc>
          <w:tcPr>
            <w:tcW w:w="338" w:type="pct"/>
            <w:tcBorders>
              <w:top w:val="nil"/>
              <w:left w:val="nil"/>
              <w:bottom w:val="single" w:sz="4" w:space="0" w:color="auto"/>
              <w:right w:val="single" w:sz="4" w:space="0" w:color="auto"/>
            </w:tcBorders>
            <w:shd w:val="clear" w:color="auto" w:fill="auto"/>
            <w:vAlign w:val="center"/>
            <w:hideMark/>
          </w:tcPr>
          <w:p w14:paraId="6C9BD80C" w14:textId="77777777" w:rsidR="0024785A" w:rsidRPr="007D5673" w:rsidRDefault="0024785A" w:rsidP="00A56509">
            <w:pPr>
              <w:overflowPunct/>
              <w:autoSpaceDE/>
              <w:autoSpaceDN/>
              <w:adjustRightInd/>
              <w:spacing w:after="0"/>
              <w:jc w:val="center"/>
              <w:textAlignment w:val="auto"/>
              <w:rPr>
                <w:ins w:id="334" w:author="Nielsen, Kim (Nokia - AAL)" w:date="2023-01-11T10:35:00Z"/>
                <w:rFonts w:ascii="Arial" w:hAnsi="Arial" w:cs="Arial"/>
                <w:color w:val="000000"/>
                <w:sz w:val="18"/>
                <w:szCs w:val="18"/>
              </w:rPr>
            </w:pPr>
            <w:ins w:id="335" w:author="Nielsen, Kim (Nokia - AAL)" w:date="2023-01-11T10:35:00Z">
              <w:r>
                <w:rPr>
                  <w:rFonts w:ascii="Arial" w:hAnsi="Arial" w:cs="Arial"/>
                  <w:color w:val="000000"/>
                  <w:sz w:val="18"/>
                  <w:szCs w:val="18"/>
                </w:rPr>
                <w:t>5925</w:t>
              </w:r>
            </w:ins>
          </w:p>
        </w:tc>
        <w:tc>
          <w:tcPr>
            <w:tcW w:w="457" w:type="pct"/>
            <w:tcBorders>
              <w:top w:val="nil"/>
              <w:left w:val="nil"/>
              <w:bottom w:val="single" w:sz="4" w:space="0" w:color="auto"/>
              <w:right w:val="single" w:sz="4" w:space="0" w:color="auto"/>
            </w:tcBorders>
            <w:shd w:val="clear" w:color="auto" w:fill="auto"/>
            <w:vAlign w:val="center"/>
            <w:hideMark/>
          </w:tcPr>
          <w:p w14:paraId="31BC307B" w14:textId="77777777" w:rsidR="0024785A" w:rsidRPr="007D5673" w:rsidRDefault="0024785A" w:rsidP="00A56509">
            <w:pPr>
              <w:overflowPunct/>
              <w:autoSpaceDE/>
              <w:autoSpaceDN/>
              <w:adjustRightInd/>
              <w:spacing w:after="0"/>
              <w:jc w:val="center"/>
              <w:textAlignment w:val="auto"/>
              <w:rPr>
                <w:ins w:id="336" w:author="Nielsen, Kim (Nokia - AAL)" w:date="2023-01-11T10:35:00Z"/>
                <w:rFonts w:ascii="Arial" w:hAnsi="Arial" w:cs="Arial"/>
                <w:color w:val="000000"/>
                <w:sz w:val="18"/>
                <w:szCs w:val="18"/>
              </w:rPr>
            </w:pPr>
            <w:ins w:id="337" w:author="Nielsen, Kim (Nokia - AAL)" w:date="2023-01-11T10:35:00Z">
              <w:r>
                <w:rPr>
                  <w:rFonts w:ascii="Arial" w:hAnsi="Arial" w:cs="Arial"/>
                  <w:color w:val="000000"/>
                  <w:sz w:val="18"/>
                  <w:szCs w:val="18"/>
                </w:rPr>
                <w:t>6425</w:t>
              </w:r>
            </w:ins>
          </w:p>
        </w:tc>
        <w:tc>
          <w:tcPr>
            <w:tcW w:w="338" w:type="pct"/>
            <w:tcBorders>
              <w:top w:val="nil"/>
              <w:left w:val="nil"/>
              <w:bottom w:val="single" w:sz="4" w:space="0" w:color="auto"/>
              <w:right w:val="single" w:sz="4" w:space="0" w:color="auto"/>
            </w:tcBorders>
            <w:shd w:val="clear" w:color="auto" w:fill="auto"/>
            <w:vAlign w:val="center"/>
            <w:hideMark/>
          </w:tcPr>
          <w:p w14:paraId="1B9CBCB9" w14:textId="77777777" w:rsidR="0024785A" w:rsidRPr="007D5673" w:rsidRDefault="0024785A" w:rsidP="00A56509">
            <w:pPr>
              <w:overflowPunct/>
              <w:autoSpaceDE/>
              <w:autoSpaceDN/>
              <w:adjustRightInd/>
              <w:spacing w:after="0"/>
              <w:jc w:val="center"/>
              <w:textAlignment w:val="auto"/>
              <w:rPr>
                <w:ins w:id="338" w:author="Nielsen, Kim (Nokia - AAL)" w:date="2023-01-11T10:35:00Z"/>
                <w:rFonts w:ascii="Arial" w:hAnsi="Arial" w:cs="Arial"/>
                <w:color w:val="000000"/>
                <w:sz w:val="18"/>
                <w:szCs w:val="18"/>
              </w:rPr>
            </w:pPr>
            <w:ins w:id="339" w:author="Nielsen, Kim (Nokia - AAL)" w:date="2023-01-11T10:35:00Z">
              <w:r>
                <w:rPr>
                  <w:rFonts w:ascii="Arial" w:hAnsi="Arial" w:cs="Arial"/>
                  <w:color w:val="000000"/>
                  <w:sz w:val="18"/>
                  <w:szCs w:val="18"/>
                </w:rPr>
                <w:t>5925</w:t>
              </w:r>
            </w:ins>
          </w:p>
        </w:tc>
        <w:tc>
          <w:tcPr>
            <w:tcW w:w="394" w:type="pct"/>
            <w:tcBorders>
              <w:top w:val="nil"/>
              <w:left w:val="nil"/>
              <w:bottom w:val="single" w:sz="4" w:space="0" w:color="auto"/>
              <w:right w:val="single" w:sz="4" w:space="0" w:color="auto"/>
            </w:tcBorders>
            <w:shd w:val="clear" w:color="auto" w:fill="auto"/>
            <w:vAlign w:val="center"/>
            <w:hideMark/>
          </w:tcPr>
          <w:p w14:paraId="6700B71B" w14:textId="77777777" w:rsidR="0024785A" w:rsidRPr="007D5673" w:rsidRDefault="0024785A" w:rsidP="00A56509">
            <w:pPr>
              <w:overflowPunct/>
              <w:autoSpaceDE/>
              <w:autoSpaceDN/>
              <w:adjustRightInd/>
              <w:spacing w:after="0"/>
              <w:jc w:val="center"/>
              <w:textAlignment w:val="auto"/>
              <w:rPr>
                <w:ins w:id="340" w:author="Nielsen, Kim (Nokia - AAL)" w:date="2023-01-11T10:35:00Z"/>
                <w:rFonts w:ascii="Arial" w:hAnsi="Arial" w:cs="Arial"/>
                <w:color w:val="000000"/>
                <w:sz w:val="18"/>
                <w:szCs w:val="18"/>
              </w:rPr>
            </w:pPr>
            <w:ins w:id="341" w:author="Nielsen, Kim (Nokia - AAL)" w:date="2023-01-11T10:35:00Z">
              <w:r>
                <w:rPr>
                  <w:rFonts w:ascii="Arial" w:hAnsi="Arial" w:cs="Arial"/>
                  <w:color w:val="000000"/>
                  <w:sz w:val="18"/>
                  <w:szCs w:val="18"/>
                </w:rPr>
                <w:t>6425</w:t>
              </w:r>
            </w:ins>
          </w:p>
        </w:tc>
        <w:tc>
          <w:tcPr>
            <w:tcW w:w="474" w:type="pct"/>
            <w:tcBorders>
              <w:top w:val="nil"/>
              <w:left w:val="nil"/>
              <w:bottom w:val="single" w:sz="4" w:space="0" w:color="auto"/>
              <w:right w:val="single" w:sz="4" w:space="0" w:color="auto"/>
            </w:tcBorders>
            <w:shd w:val="clear" w:color="auto" w:fill="auto"/>
            <w:vAlign w:val="center"/>
            <w:hideMark/>
          </w:tcPr>
          <w:p w14:paraId="217D85F7" w14:textId="77777777" w:rsidR="0024785A" w:rsidRPr="007D5673" w:rsidRDefault="0024785A" w:rsidP="00A56509">
            <w:pPr>
              <w:overflowPunct/>
              <w:autoSpaceDE/>
              <w:autoSpaceDN/>
              <w:adjustRightInd/>
              <w:spacing w:after="0"/>
              <w:jc w:val="center"/>
              <w:textAlignment w:val="auto"/>
              <w:rPr>
                <w:ins w:id="342" w:author="Nielsen, Kim (Nokia - AAL)" w:date="2023-01-11T10:35:00Z"/>
                <w:rFonts w:ascii="Arial" w:hAnsi="Arial" w:cs="Arial"/>
                <w:color w:val="000000"/>
                <w:sz w:val="18"/>
                <w:szCs w:val="18"/>
              </w:rPr>
            </w:pPr>
            <w:ins w:id="343" w:author="Nielsen, Kim (Nokia - AAL)" w:date="2023-01-11T10:35:00Z">
              <w:r>
                <w:rPr>
                  <w:rFonts w:ascii="Arial" w:hAnsi="Arial" w:cs="Arial"/>
                  <w:color w:val="000000"/>
                  <w:sz w:val="18"/>
                  <w:szCs w:val="18"/>
                </w:rPr>
                <w:t>11850</w:t>
              </w:r>
            </w:ins>
          </w:p>
        </w:tc>
        <w:tc>
          <w:tcPr>
            <w:tcW w:w="364" w:type="pct"/>
            <w:tcBorders>
              <w:top w:val="nil"/>
              <w:left w:val="nil"/>
              <w:bottom w:val="single" w:sz="4" w:space="0" w:color="auto"/>
              <w:right w:val="single" w:sz="4" w:space="0" w:color="auto"/>
            </w:tcBorders>
            <w:shd w:val="clear" w:color="auto" w:fill="auto"/>
            <w:vAlign w:val="center"/>
            <w:hideMark/>
          </w:tcPr>
          <w:p w14:paraId="67891192" w14:textId="77777777" w:rsidR="0024785A" w:rsidRPr="007D5673" w:rsidRDefault="0024785A" w:rsidP="00A56509">
            <w:pPr>
              <w:overflowPunct/>
              <w:autoSpaceDE/>
              <w:autoSpaceDN/>
              <w:adjustRightInd/>
              <w:spacing w:after="0"/>
              <w:jc w:val="center"/>
              <w:textAlignment w:val="auto"/>
              <w:rPr>
                <w:ins w:id="344" w:author="Nielsen, Kim (Nokia - AAL)" w:date="2023-01-11T10:35:00Z"/>
                <w:rFonts w:ascii="Arial" w:hAnsi="Arial" w:cs="Arial"/>
                <w:color w:val="000000"/>
                <w:sz w:val="18"/>
                <w:szCs w:val="18"/>
              </w:rPr>
            </w:pPr>
            <w:ins w:id="345" w:author="Nielsen, Kim (Nokia - AAL)" w:date="2023-01-11T10:35:00Z">
              <w:r>
                <w:rPr>
                  <w:rFonts w:ascii="Arial" w:hAnsi="Arial" w:cs="Arial"/>
                  <w:color w:val="000000"/>
                  <w:sz w:val="18"/>
                  <w:szCs w:val="18"/>
                </w:rPr>
                <w:t>12850</w:t>
              </w:r>
            </w:ins>
          </w:p>
        </w:tc>
        <w:tc>
          <w:tcPr>
            <w:tcW w:w="483" w:type="pct"/>
            <w:tcBorders>
              <w:top w:val="nil"/>
              <w:left w:val="nil"/>
              <w:bottom w:val="single" w:sz="4" w:space="0" w:color="auto"/>
              <w:right w:val="single" w:sz="4" w:space="0" w:color="auto"/>
            </w:tcBorders>
            <w:shd w:val="clear" w:color="auto" w:fill="auto"/>
            <w:vAlign w:val="center"/>
            <w:hideMark/>
          </w:tcPr>
          <w:p w14:paraId="1073FAC3" w14:textId="77777777" w:rsidR="0024785A" w:rsidRPr="007D5673" w:rsidRDefault="0024785A" w:rsidP="00A56509">
            <w:pPr>
              <w:overflowPunct/>
              <w:autoSpaceDE/>
              <w:autoSpaceDN/>
              <w:adjustRightInd/>
              <w:spacing w:after="0"/>
              <w:jc w:val="center"/>
              <w:textAlignment w:val="auto"/>
              <w:rPr>
                <w:ins w:id="346" w:author="Nielsen, Kim (Nokia - AAL)" w:date="2023-01-11T10:35:00Z"/>
                <w:rFonts w:ascii="Arial" w:hAnsi="Arial" w:cs="Arial"/>
                <w:color w:val="000000"/>
                <w:sz w:val="18"/>
                <w:szCs w:val="18"/>
              </w:rPr>
            </w:pPr>
            <w:ins w:id="347" w:author="Nielsen, Kim (Nokia - AAL)" w:date="2023-01-11T10:35:00Z">
              <w:r>
                <w:rPr>
                  <w:rFonts w:ascii="Arial" w:hAnsi="Arial" w:cs="Arial"/>
                  <w:color w:val="000000"/>
                  <w:sz w:val="18"/>
                  <w:szCs w:val="18"/>
                </w:rPr>
                <w:t>17775</w:t>
              </w:r>
            </w:ins>
          </w:p>
        </w:tc>
        <w:tc>
          <w:tcPr>
            <w:tcW w:w="364" w:type="pct"/>
            <w:tcBorders>
              <w:top w:val="nil"/>
              <w:left w:val="nil"/>
              <w:bottom w:val="single" w:sz="4" w:space="0" w:color="auto"/>
              <w:right w:val="single" w:sz="4" w:space="0" w:color="auto"/>
            </w:tcBorders>
            <w:shd w:val="clear" w:color="auto" w:fill="auto"/>
            <w:vAlign w:val="center"/>
            <w:hideMark/>
          </w:tcPr>
          <w:p w14:paraId="4C67D3D2" w14:textId="77777777" w:rsidR="0024785A" w:rsidRPr="007D5673" w:rsidRDefault="0024785A" w:rsidP="00A56509">
            <w:pPr>
              <w:overflowPunct/>
              <w:autoSpaceDE/>
              <w:autoSpaceDN/>
              <w:adjustRightInd/>
              <w:spacing w:after="0"/>
              <w:jc w:val="center"/>
              <w:textAlignment w:val="auto"/>
              <w:rPr>
                <w:ins w:id="348" w:author="Nielsen, Kim (Nokia - AAL)" w:date="2023-01-11T10:35:00Z"/>
                <w:rFonts w:ascii="Arial" w:hAnsi="Arial" w:cs="Arial"/>
                <w:color w:val="000000"/>
                <w:sz w:val="18"/>
                <w:szCs w:val="18"/>
              </w:rPr>
            </w:pPr>
            <w:ins w:id="349" w:author="Nielsen, Kim (Nokia - AAL)" w:date="2023-01-11T10:35:00Z">
              <w:r>
                <w:rPr>
                  <w:rFonts w:ascii="Arial" w:hAnsi="Arial" w:cs="Arial"/>
                  <w:color w:val="000000"/>
                  <w:sz w:val="18"/>
                  <w:szCs w:val="18"/>
                </w:rPr>
                <w:t>19275</w:t>
              </w:r>
            </w:ins>
          </w:p>
        </w:tc>
        <w:tc>
          <w:tcPr>
            <w:tcW w:w="364" w:type="pct"/>
            <w:tcBorders>
              <w:top w:val="nil"/>
              <w:left w:val="nil"/>
              <w:bottom w:val="single" w:sz="4" w:space="0" w:color="auto"/>
              <w:right w:val="single" w:sz="4" w:space="0" w:color="auto"/>
            </w:tcBorders>
            <w:shd w:val="clear" w:color="auto" w:fill="auto"/>
            <w:vAlign w:val="center"/>
            <w:hideMark/>
          </w:tcPr>
          <w:p w14:paraId="4635F5FB" w14:textId="77777777" w:rsidR="0024785A" w:rsidRPr="007D5673" w:rsidRDefault="0024785A" w:rsidP="00A56509">
            <w:pPr>
              <w:overflowPunct/>
              <w:autoSpaceDE/>
              <w:autoSpaceDN/>
              <w:adjustRightInd/>
              <w:spacing w:after="0"/>
              <w:jc w:val="center"/>
              <w:textAlignment w:val="auto"/>
              <w:rPr>
                <w:ins w:id="350" w:author="Nielsen, Kim (Nokia - AAL)" w:date="2023-01-11T10:35:00Z"/>
                <w:rFonts w:ascii="Arial" w:hAnsi="Arial" w:cs="Arial"/>
                <w:color w:val="000000"/>
                <w:sz w:val="18"/>
                <w:szCs w:val="18"/>
              </w:rPr>
            </w:pPr>
            <w:ins w:id="351" w:author="Nielsen, Kim (Nokia - AAL)" w:date="2023-01-11T10:35:00Z">
              <w:r>
                <w:rPr>
                  <w:rFonts w:ascii="Arial" w:hAnsi="Arial" w:cs="Arial"/>
                  <w:color w:val="000000"/>
                  <w:sz w:val="18"/>
                  <w:szCs w:val="18"/>
                </w:rPr>
                <w:t>23700</w:t>
              </w:r>
            </w:ins>
          </w:p>
        </w:tc>
        <w:tc>
          <w:tcPr>
            <w:tcW w:w="364" w:type="pct"/>
            <w:tcBorders>
              <w:top w:val="nil"/>
              <w:left w:val="nil"/>
              <w:bottom w:val="single" w:sz="4" w:space="0" w:color="auto"/>
              <w:right w:val="single" w:sz="4" w:space="0" w:color="auto"/>
            </w:tcBorders>
            <w:shd w:val="clear" w:color="auto" w:fill="auto"/>
            <w:vAlign w:val="center"/>
            <w:hideMark/>
          </w:tcPr>
          <w:p w14:paraId="1F2A7E18" w14:textId="77777777" w:rsidR="0024785A" w:rsidRPr="007D5673" w:rsidRDefault="0024785A" w:rsidP="00A56509">
            <w:pPr>
              <w:overflowPunct/>
              <w:autoSpaceDE/>
              <w:autoSpaceDN/>
              <w:adjustRightInd/>
              <w:spacing w:after="0"/>
              <w:jc w:val="center"/>
              <w:textAlignment w:val="auto"/>
              <w:rPr>
                <w:ins w:id="352" w:author="Nielsen, Kim (Nokia - AAL)" w:date="2023-01-11T10:35:00Z"/>
                <w:rFonts w:ascii="Arial" w:hAnsi="Arial" w:cs="Arial"/>
                <w:color w:val="000000"/>
                <w:sz w:val="18"/>
                <w:szCs w:val="18"/>
              </w:rPr>
            </w:pPr>
            <w:ins w:id="353" w:author="Nielsen, Kim (Nokia - AAL)" w:date="2023-01-11T10:35:00Z">
              <w:r>
                <w:rPr>
                  <w:rFonts w:ascii="Arial" w:hAnsi="Arial" w:cs="Arial"/>
                  <w:color w:val="000000"/>
                  <w:sz w:val="18"/>
                  <w:szCs w:val="18"/>
                </w:rPr>
                <w:t>25700</w:t>
              </w:r>
            </w:ins>
          </w:p>
        </w:tc>
        <w:tc>
          <w:tcPr>
            <w:tcW w:w="364" w:type="pct"/>
            <w:tcBorders>
              <w:top w:val="nil"/>
              <w:left w:val="nil"/>
              <w:bottom w:val="single" w:sz="4" w:space="0" w:color="auto"/>
              <w:right w:val="single" w:sz="4" w:space="0" w:color="auto"/>
            </w:tcBorders>
            <w:shd w:val="clear" w:color="auto" w:fill="auto"/>
            <w:vAlign w:val="center"/>
            <w:hideMark/>
          </w:tcPr>
          <w:p w14:paraId="3C342560" w14:textId="77777777" w:rsidR="0024785A" w:rsidRPr="007D5673" w:rsidRDefault="0024785A" w:rsidP="00A56509">
            <w:pPr>
              <w:overflowPunct/>
              <w:autoSpaceDE/>
              <w:autoSpaceDN/>
              <w:adjustRightInd/>
              <w:spacing w:after="0"/>
              <w:jc w:val="center"/>
              <w:textAlignment w:val="auto"/>
              <w:rPr>
                <w:ins w:id="354" w:author="Nielsen, Kim (Nokia - AAL)" w:date="2023-01-11T10:35:00Z"/>
                <w:rFonts w:ascii="Arial" w:hAnsi="Arial" w:cs="Arial"/>
                <w:color w:val="000000"/>
                <w:sz w:val="18"/>
                <w:szCs w:val="18"/>
              </w:rPr>
            </w:pPr>
            <w:ins w:id="355" w:author="Nielsen, Kim (Nokia - AAL)" w:date="2023-01-11T10:35:00Z">
              <w:r>
                <w:rPr>
                  <w:rFonts w:ascii="Arial" w:hAnsi="Arial" w:cs="Arial"/>
                  <w:color w:val="000000"/>
                  <w:sz w:val="18"/>
                  <w:szCs w:val="18"/>
                </w:rPr>
                <w:t>29625</w:t>
              </w:r>
            </w:ins>
          </w:p>
        </w:tc>
        <w:tc>
          <w:tcPr>
            <w:tcW w:w="364" w:type="pct"/>
            <w:tcBorders>
              <w:top w:val="nil"/>
              <w:left w:val="nil"/>
              <w:bottom w:val="single" w:sz="4" w:space="0" w:color="auto"/>
              <w:right w:val="single" w:sz="4" w:space="0" w:color="auto"/>
            </w:tcBorders>
            <w:shd w:val="clear" w:color="auto" w:fill="auto"/>
            <w:vAlign w:val="center"/>
            <w:hideMark/>
          </w:tcPr>
          <w:p w14:paraId="378AB8BB" w14:textId="77777777" w:rsidR="0024785A" w:rsidRPr="007D5673" w:rsidRDefault="0024785A" w:rsidP="00A56509">
            <w:pPr>
              <w:overflowPunct/>
              <w:autoSpaceDE/>
              <w:autoSpaceDN/>
              <w:adjustRightInd/>
              <w:spacing w:after="0"/>
              <w:jc w:val="center"/>
              <w:textAlignment w:val="auto"/>
              <w:rPr>
                <w:ins w:id="356" w:author="Nielsen, Kim (Nokia - AAL)" w:date="2023-01-11T10:35:00Z"/>
                <w:rFonts w:ascii="Arial" w:hAnsi="Arial" w:cs="Arial"/>
                <w:color w:val="000000"/>
                <w:sz w:val="18"/>
                <w:szCs w:val="18"/>
              </w:rPr>
            </w:pPr>
            <w:ins w:id="357" w:author="Nielsen, Kim (Nokia - AAL)" w:date="2023-01-11T10:35:00Z">
              <w:r>
                <w:rPr>
                  <w:rFonts w:ascii="Arial" w:hAnsi="Arial" w:cs="Arial"/>
                  <w:color w:val="000000"/>
                  <w:sz w:val="18"/>
                  <w:szCs w:val="18"/>
                </w:rPr>
                <w:t>32125</w:t>
              </w:r>
            </w:ins>
          </w:p>
        </w:tc>
      </w:tr>
    </w:tbl>
    <w:p w14:paraId="54EEDA7C" w14:textId="77777777" w:rsidR="0024785A" w:rsidRDefault="0024785A" w:rsidP="0024785A">
      <w:pPr>
        <w:rPr>
          <w:ins w:id="358" w:author="Nielsen, Kim (Nokia - AAL)" w:date="2023-01-11T10:35:00Z"/>
          <w:rFonts w:ascii="Arial" w:hAnsi="Arial" w:cs="Arial"/>
          <w:lang w:val="en-US" w:eastAsia="zh-CN"/>
        </w:rPr>
      </w:pPr>
    </w:p>
    <w:p w14:paraId="6A40A5FB" w14:textId="77777777" w:rsidR="0024785A" w:rsidRDefault="0024785A" w:rsidP="0024785A">
      <w:pPr>
        <w:rPr>
          <w:ins w:id="359" w:author="Nielsen, Kim (Nokia - AAL)" w:date="2023-01-11T10:35:00Z"/>
          <w:lang w:val="en-US" w:eastAsia="zh-CN"/>
        </w:rPr>
      </w:pPr>
      <w:ins w:id="360" w:author="Nielsen, Kim (Nokia - AAL)" w:date="2023-01-11T10:35:00Z">
        <w:r w:rsidRPr="00954E39">
          <w:rPr>
            <w:rFonts w:ascii="Arial" w:hAnsi="Arial" w:cs="Arial"/>
            <w:lang w:val="en-US" w:eastAsia="zh-CN"/>
          </w:rPr>
          <w:t xml:space="preserve">Based on above table, </w:t>
        </w:r>
        <w:r>
          <w:rPr>
            <w:rFonts w:ascii="Arial" w:hAnsi="Arial" w:cs="Arial"/>
            <w:lang w:val="en-US" w:eastAsia="zh-CN"/>
          </w:rPr>
          <w:t>there is no uplink harmonic issues.</w:t>
        </w:r>
      </w:ins>
    </w:p>
    <w:p w14:paraId="4D2C6D58" w14:textId="77777777" w:rsidR="0024785A" w:rsidRDefault="0024785A" w:rsidP="0024785A">
      <w:pPr>
        <w:jc w:val="center"/>
        <w:rPr>
          <w:ins w:id="361" w:author="Nielsen, Kim (Nokia - AAL)" w:date="2023-01-11T10:35:00Z"/>
          <w:rFonts w:ascii="Arial" w:eastAsia="MS Mincho" w:hAnsi="Arial"/>
          <w:b/>
          <w:lang w:eastAsia="ja-JP"/>
        </w:rPr>
      </w:pPr>
      <w:ins w:id="362" w:author="Nielsen, Kim (Nokia - AAL)" w:date="2023-01-11T10:35: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6"/>
        <w:gridCol w:w="666"/>
        <w:gridCol w:w="839"/>
        <w:gridCol w:w="666"/>
        <w:gridCol w:w="718"/>
        <w:gridCol w:w="877"/>
        <w:gridCol w:w="717"/>
        <w:gridCol w:w="894"/>
        <w:gridCol w:w="717"/>
        <w:gridCol w:w="717"/>
        <w:gridCol w:w="717"/>
        <w:gridCol w:w="717"/>
        <w:gridCol w:w="717"/>
      </w:tblGrid>
      <w:tr w:rsidR="0024785A" w:rsidRPr="0025419A" w14:paraId="2831DC8C" w14:textId="77777777" w:rsidTr="00A56509">
        <w:trPr>
          <w:trHeight w:val="300"/>
          <w:ins w:id="363" w:author="Nielsen, Kim (Nokia - AAL)" w:date="2023-01-11T10:35:00Z"/>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B96AC" w14:textId="77777777" w:rsidR="0024785A" w:rsidRPr="0025419A" w:rsidRDefault="0024785A" w:rsidP="00A56509">
            <w:pPr>
              <w:overflowPunct/>
              <w:autoSpaceDE/>
              <w:autoSpaceDN/>
              <w:adjustRightInd/>
              <w:spacing w:after="0"/>
              <w:jc w:val="center"/>
              <w:textAlignment w:val="auto"/>
              <w:rPr>
                <w:ins w:id="364" w:author="Nielsen, Kim (Nokia - AAL)" w:date="2023-01-11T10:35:00Z"/>
                <w:rFonts w:ascii="Arial" w:hAnsi="Arial" w:cs="Arial"/>
                <w:b/>
                <w:bCs/>
                <w:color w:val="000000"/>
                <w:sz w:val="18"/>
                <w:szCs w:val="18"/>
              </w:rPr>
            </w:pPr>
            <w:ins w:id="365" w:author="Nielsen, Kim (Nokia - AAL)" w:date="2023-01-11T10:35:00Z">
              <w:r w:rsidRPr="0025419A">
                <w:rPr>
                  <w:rFonts w:ascii="Arial" w:hAnsi="Arial" w:cs="Arial"/>
                  <w:b/>
                  <w:bCs/>
                  <w:color w:val="000000"/>
                  <w:sz w:val="18"/>
                  <w:szCs w:val="18"/>
                </w:rPr>
                <w:t> </w:t>
              </w:r>
            </w:ins>
          </w:p>
        </w:tc>
        <w:tc>
          <w:tcPr>
            <w:tcW w:w="338" w:type="pct"/>
            <w:tcBorders>
              <w:top w:val="single" w:sz="4" w:space="0" w:color="auto"/>
              <w:left w:val="nil"/>
              <w:bottom w:val="single" w:sz="4" w:space="0" w:color="auto"/>
              <w:right w:val="single" w:sz="4" w:space="0" w:color="auto"/>
            </w:tcBorders>
            <w:shd w:val="clear" w:color="auto" w:fill="auto"/>
            <w:vAlign w:val="center"/>
            <w:hideMark/>
          </w:tcPr>
          <w:p w14:paraId="068005D3" w14:textId="77777777" w:rsidR="0024785A" w:rsidRPr="0025419A" w:rsidRDefault="0024785A" w:rsidP="00A56509">
            <w:pPr>
              <w:overflowPunct/>
              <w:autoSpaceDE/>
              <w:autoSpaceDN/>
              <w:adjustRightInd/>
              <w:spacing w:after="0"/>
              <w:jc w:val="center"/>
              <w:textAlignment w:val="auto"/>
              <w:rPr>
                <w:ins w:id="366" w:author="Nielsen, Kim (Nokia - AAL)" w:date="2023-01-11T10:35:00Z"/>
                <w:rFonts w:ascii="Arial" w:hAnsi="Arial" w:cs="Arial"/>
                <w:b/>
                <w:bCs/>
                <w:color w:val="000000"/>
                <w:sz w:val="18"/>
                <w:szCs w:val="18"/>
              </w:rPr>
            </w:pPr>
            <w:ins w:id="367" w:author="Nielsen, Kim (Nokia - AAL)" w:date="2023-01-11T10:35:00Z">
              <w:r w:rsidRPr="0025419A">
                <w:rPr>
                  <w:rFonts w:ascii="Arial" w:hAnsi="Arial" w:cs="Arial"/>
                  <w:b/>
                  <w:bCs/>
                  <w:color w:val="000000"/>
                  <w:sz w:val="18"/>
                  <w:szCs w:val="18"/>
                </w:rPr>
                <w:t> </w:t>
              </w:r>
            </w:ins>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786C321C" w14:textId="77777777" w:rsidR="0024785A" w:rsidRPr="0025419A" w:rsidRDefault="0024785A" w:rsidP="00A56509">
            <w:pPr>
              <w:overflowPunct/>
              <w:autoSpaceDE/>
              <w:autoSpaceDN/>
              <w:adjustRightInd/>
              <w:spacing w:after="0"/>
              <w:jc w:val="center"/>
              <w:textAlignment w:val="auto"/>
              <w:rPr>
                <w:ins w:id="368" w:author="Nielsen, Kim (Nokia - AAL)" w:date="2023-01-11T10:35:00Z"/>
                <w:rFonts w:ascii="Arial" w:hAnsi="Arial" w:cs="Arial"/>
                <w:b/>
                <w:bCs/>
                <w:color w:val="000000"/>
                <w:sz w:val="18"/>
                <w:szCs w:val="18"/>
              </w:rPr>
            </w:pPr>
            <w:ins w:id="369" w:author="Nielsen, Kim (Nokia - AAL)" w:date="2023-01-11T10:35:00Z">
              <w:r w:rsidRPr="0025419A">
                <w:rPr>
                  <w:rFonts w:ascii="Arial" w:hAnsi="Arial" w:cs="Arial"/>
                  <w:b/>
                  <w:bCs/>
                  <w:color w:val="000000"/>
                  <w:sz w:val="18"/>
                  <w:szCs w:val="18"/>
                </w:rPr>
                <w:t> </w:t>
              </w:r>
            </w:ins>
          </w:p>
        </w:tc>
        <w:tc>
          <w:tcPr>
            <w:tcW w:w="338" w:type="pct"/>
            <w:tcBorders>
              <w:top w:val="single" w:sz="4" w:space="0" w:color="auto"/>
              <w:left w:val="nil"/>
              <w:bottom w:val="single" w:sz="4" w:space="0" w:color="auto"/>
              <w:right w:val="single" w:sz="4" w:space="0" w:color="auto"/>
            </w:tcBorders>
            <w:shd w:val="clear" w:color="auto" w:fill="auto"/>
            <w:vAlign w:val="center"/>
            <w:hideMark/>
          </w:tcPr>
          <w:p w14:paraId="69CB60CB" w14:textId="77777777" w:rsidR="0024785A" w:rsidRPr="0025419A" w:rsidRDefault="0024785A" w:rsidP="00A56509">
            <w:pPr>
              <w:overflowPunct/>
              <w:autoSpaceDE/>
              <w:autoSpaceDN/>
              <w:adjustRightInd/>
              <w:spacing w:after="0"/>
              <w:jc w:val="center"/>
              <w:textAlignment w:val="auto"/>
              <w:rPr>
                <w:ins w:id="370" w:author="Nielsen, Kim (Nokia - AAL)" w:date="2023-01-11T10:35:00Z"/>
                <w:rFonts w:ascii="Arial" w:hAnsi="Arial" w:cs="Arial"/>
                <w:b/>
                <w:bCs/>
                <w:color w:val="000000"/>
                <w:sz w:val="18"/>
                <w:szCs w:val="18"/>
              </w:rPr>
            </w:pPr>
            <w:ins w:id="371" w:author="Nielsen, Kim (Nokia - AAL)" w:date="2023-01-11T10:35:00Z">
              <w:r w:rsidRPr="0025419A">
                <w:rPr>
                  <w:rFonts w:ascii="Arial" w:hAnsi="Arial" w:cs="Arial"/>
                  <w:b/>
                  <w:bCs/>
                  <w:color w:val="000000"/>
                  <w:sz w:val="18"/>
                  <w:szCs w:val="18"/>
                </w:rPr>
                <w:t> </w:t>
              </w:r>
            </w:ins>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3A4D3911" w14:textId="77777777" w:rsidR="0024785A" w:rsidRPr="0025419A" w:rsidRDefault="0024785A" w:rsidP="00A56509">
            <w:pPr>
              <w:overflowPunct/>
              <w:autoSpaceDE/>
              <w:autoSpaceDN/>
              <w:adjustRightInd/>
              <w:spacing w:after="0"/>
              <w:jc w:val="center"/>
              <w:textAlignment w:val="auto"/>
              <w:rPr>
                <w:ins w:id="372" w:author="Nielsen, Kim (Nokia - AAL)" w:date="2023-01-11T10:35:00Z"/>
                <w:rFonts w:ascii="Arial" w:hAnsi="Arial" w:cs="Arial"/>
                <w:b/>
                <w:bCs/>
                <w:color w:val="000000"/>
                <w:sz w:val="18"/>
                <w:szCs w:val="18"/>
              </w:rPr>
            </w:pPr>
            <w:ins w:id="373" w:author="Nielsen, Kim (Nokia - AAL)" w:date="2023-01-11T10:35:00Z">
              <w:r w:rsidRPr="0025419A">
                <w:rPr>
                  <w:rFonts w:ascii="Arial" w:hAnsi="Arial" w:cs="Arial"/>
                  <w:b/>
                  <w:bCs/>
                  <w:color w:val="000000"/>
                  <w:sz w:val="18"/>
                  <w:szCs w:val="18"/>
                </w:rPr>
                <w:t> </w:t>
              </w:r>
            </w:ins>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3F931B8A" w14:textId="77777777" w:rsidR="0024785A" w:rsidRPr="0025419A" w:rsidRDefault="0024785A" w:rsidP="00A56509">
            <w:pPr>
              <w:overflowPunct/>
              <w:autoSpaceDE/>
              <w:autoSpaceDN/>
              <w:adjustRightInd/>
              <w:spacing w:after="0"/>
              <w:jc w:val="center"/>
              <w:textAlignment w:val="auto"/>
              <w:rPr>
                <w:ins w:id="374" w:author="Nielsen, Kim (Nokia - AAL)" w:date="2023-01-11T10:35:00Z"/>
                <w:rFonts w:ascii="Arial" w:hAnsi="Arial" w:cs="Arial"/>
                <w:b/>
                <w:bCs/>
                <w:color w:val="000000"/>
                <w:sz w:val="18"/>
                <w:szCs w:val="18"/>
              </w:rPr>
            </w:pPr>
            <w:ins w:id="375" w:author="Nielsen, Kim (Nokia - AAL)" w:date="2023-01-11T10:35: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47" w:type="pct"/>
            <w:gridSpan w:val="2"/>
            <w:tcBorders>
              <w:top w:val="single" w:sz="4" w:space="0" w:color="auto"/>
              <w:left w:val="nil"/>
              <w:bottom w:val="single" w:sz="4" w:space="0" w:color="auto"/>
              <w:right w:val="single" w:sz="4" w:space="0" w:color="auto"/>
            </w:tcBorders>
            <w:shd w:val="clear" w:color="auto" w:fill="auto"/>
            <w:vAlign w:val="center"/>
            <w:hideMark/>
          </w:tcPr>
          <w:p w14:paraId="09945939" w14:textId="77777777" w:rsidR="0024785A" w:rsidRPr="0025419A" w:rsidRDefault="0024785A" w:rsidP="00A56509">
            <w:pPr>
              <w:overflowPunct/>
              <w:autoSpaceDE/>
              <w:autoSpaceDN/>
              <w:adjustRightInd/>
              <w:spacing w:after="0"/>
              <w:jc w:val="center"/>
              <w:textAlignment w:val="auto"/>
              <w:rPr>
                <w:ins w:id="376" w:author="Nielsen, Kim (Nokia - AAL)" w:date="2023-01-11T10:35:00Z"/>
                <w:rFonts w:ascii="Arial" w:hAnsi="Arial" w:cs="Arial"/>
                <w:b/>
                <w:bCs/>
                <w:color w:val="000000"/>
                <w:sz w:val="18"/>
                <w:szCs w:val="18"/>
              </w:rPr>
            </w:pPr>
            <w:ins w:id="377" w:author="Nielsen, Kim (Nokia - AAL)" w:date="2023-01-11T10:35: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1B2F9C40" w14:textId="77777777" w:rsidR="0024785A" w:rsidRPr="0025419A" w:rsidRDefault="0024785A" w:rsidP="00A56509">
            <w:pPr>
              <w:overflowPunct/>
              <w:autoSpaceDE/>
              <w:autoSpaceDN/>
              <w:adjustRightInd/>
              <w:spacing w:after="0"/>
              <w:jc w:val="center"/>
              <w:textAlignment w:val="auto"/>
              <w:rPr>
                <w:ins w:id="378" w:author="Nielsen, Kim (Nokia - AAL)" w:date="2023-01-11T10:35:00Z"/>
                <w:rFonts w:ascii="Arial" w:hAnsi="Arial" w:cs="Arial"/>
                <w:b/>
                <w:bCs/>
                <w:color w:val="000000"/>
                <w:sz w:val="18"/>
                <w:szCs w:val="18"/>
              </w:rPr>
            </w:pPr>
            <w:ins w:id="379" w:author="Nielsen, Kim (Nokia - AAL)" w:date="2023-01-11T10:35: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C8A141A" w14:textId="77777777" w:rsidR="0024785A" w:rsidRPr="0025419A" w:rsidRDefault="0024785A" w:rsidP="00A56509">
            <w:pPr>
              <w:overflowPunct/>
              <w:autoSpaceDE/>
              <w:autoSpaceDN/>
              <w:adjustRightInd/>
              <w:spacing w:after="0"/>
              <w:jc w:val="center"/>
              <w:textAlignment w:val="auto"/>
              <w:rPr>
                <w:ins w:id="380" w:author="Nielsen, Kim (Nokia - AAL)" w:date="2023-01-11T10:35:00Z"/>
                <w:rFonts w:ascii="Arial" w:hAnsi="Arial" w:cs="Arial"/>
                <w:b/>
                <w:bCs/>
                <w:color w:val="000000"/>
                <w:sz w:val="18"/>
                <w:szCs w:val="18"/>
              </w:rPr>
            </w:pPr>
            <w:ins w:id="381" w:author="Nielsen, Kim (Nokia - AAL)" w:date="2023-01-11T10:35: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24785A" w:rsidRPr="0025419A" w14:paraId="3854448C" w14:textId="77777777" w:rsidTr="00A56509">
        <w:trPr>
          <w:trHeight w:val="735"/>
          <w:ins w:id="382" w:author="Nielsen, Kim (Nokia - AAL)" w:date="2023-01-11T10:3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1BE6BC0E" w14:textId="77777777" w:rsidR="0024785A" w:rsidRPr="0025419A" w:rsidRDefault="0024785A" w:rsidP="00A56509">
            <w:pPr>
              <w:overflowPunct/>
              <w:autoSpaceDE/>
              <w:autoSpaceDN/>
              <w:adjustRightInd/>
              <w:spacing w:after="0"/>
              <w:jc w:val="center"/>
              <w:textAlignment w:val="auto"/>
              <w:rPr>
                <w:ins w:id="383" w:author="Nielsen, Kim (Nokia - AAL)" w:date="2023-01-11T10:35:00Z"/>
                <w:rFonts w:ascii="Arial" w:hAnsi="Arial" w:cs="Arial"/>
                <w:b/>
                <w:bCs/>
                <w:color w:val="000000"/>
                <w:sz w:val="18"/>
                <w:szCs w:val="18"/>
              </w:rPr>
            </w:pPr>
            <w:ins w:id="384" w:author="Nielsen, Kim (Nokia - AAL)" w:date="2023-01-11T10:35:00Z">
              <w:r w:rsidRPr="0025419A">
                <w:rPr>
                  <w:rFonts w:ascii="Arial" w:hAnsi="Arial" w:cs="Arial"/>
                  <w:b/>
                  <w:bCs/>
                  <w:color w:val="000000"/>
                  <w:sz w:val="18"/>
                  <w:szCs w:val="18"/>
                </w:rPr>
                <w:t>Band</w:t>
              </w:r>
            </w:ins>
          </w:p>
        </w:tc>
        <w:tc>
          <w:tcPr>
            <w:tcW w:w="338" w:type="pct"/>
            <w:tcBorders>
              <w:top w:val="nil"/>
              <w:left w:val="nil"/>
              <w:bottom w:val="single" w:sz="4" w:space="0" w:color="auto"/>
              <w:right w:val="single" w:sz="4" w:space="0" w:color="auto"/>
            </w:tcBorders>
            <w:shd w:val="clear" w:color="auto" w:fill="auto"/>
            <w:vAlign w:val="center"/>
            <w:hideMark/>
          </w:tcPr>
          <w:p w14:paraId="7DC92CB7" w14:textId="77777777" w:rsidR="0024785A" w:rsidRPr="0025419A" w:rsidRDefault="0024785A" w:rsidP="00A56509">
            <w:pPr>
              <w:overflowPunct/>
              <w:autoSpaceDE/>
              <w:autoSpaceDN/>
              <w:adjustRightInd/>
              <w:spacing w:after="0"/>
              <w:jc w:val="center"/>
              <w:textAlignment w:val="auto"/>
              <w:rPr>
                <w:ins w:id="385" w:author="Nielsen, Kim (Nokia - AAL)" w:date="2023-01-11T10:35:00Z"/>
                <w:rFonts w:ascii="Arial" w:hAnsi="Arial" w:cs="Arial"/>
                <w:b/>
                <w:bCs/>
                <w:color w:val="000000"/>
                <w:sz w:val="18"/>
                <w:szCs w:val="18"/>
              </w:rPr>
            </w:pPr>
            <w:ins w:id="386" w:author="Nielsen, Kim (Nokia - AAL)" w:date="2023-01-11T10:35:00Z">
              <w:r w:rsidRPr="0025419A">
                <w:rPr>
                  <w:rFonts w:ascii="Arial" w:hAnsi="Arial" w:cs="Arial"/>
                  <w:b/>
                  <w:bCs/>
                  <w:color w:val="000000"/>
                  <w:sz w:val="18"/>
                  <w:szCs w:val="18"/>
                </w:rPr>
                <w:t>UL Low Band Edge</w:t>
              </w:r>
            </w:ins>
          </w:p>
        </w:tc>
        <w:tc>
          <w:tcPr>
            <w:tcW w:w="455" w:type="pct"/>
            <w:tcBorders>
              <w:top w:val="nil"/>
              <w:left w:val="nil"/>
              <w:bottom w:val="single" w:sz="4" w:space="0" w:color="auto"/>
              <w:right w:val="single" w:sz="4" w:space="0" w:color="auto"/>
            </w:tcBorders>
            <w:shd w:val="clear" w:color="auto" w:fill="auto"/>
            <w:vAlign w:val="center"/>
            <w:hideMark/>
          </w:tcPr>
          <w:p w14:paraId="29C55B33" w14:textId="77777777" w:rsidR="0024785A" w:rsidRPr="0025419A" w:rsidRDefault="0024785A" w:rsidP="00A56509">
            <w:pPr>
              <w:overflowPunct/>
              <w:autoSpaceDE/>
              <w:autoSpaceDN/>
              <w:adjustRightInd/>
              <w:spacing w:after="0"/>
              <w:jc w:val="center"/>
              <w:textAlignment w:val="auto"/>
              <w:rPr>
                <w:ins w:id="387" w:author="Nielsen, Kim (Nokia - AAL)" w:date="2023-01-11T10:35:00Z"/>
                <w:rFonts w:ascii="Arial" w:hAnsi="Arial" w:cs="Arial"/>
                <w:b/>
                <w:bCs/>
                <w:color w:val="000000"/>
                <w:sz w:val="18"/>
                <w:szCs w:val="18"/>
              </w:rPr>
            </w:pPr>
            <w:ins w:id="388" w:author="Nielsen, Kim (Nokia - AAL)" w:date="2023-01-11T10:35:00Z">
              <w:r w:rsidRPr="0025419A">
                <w:rPr>
                  <w:rFonts w:ascii="Arial" w:hAnsi="Arial" w:cs="Arial"/>
                  <w:b/>
                  <w:bCs/>
                  <w:color w:val="000000"/>
                  <w:sz w:val="18"/>
                  <w:szCs w:val="18"/>
                </w:rPr>
                <w:t>UL High Band Edge</w:t>
              </w:r>
            </w:ins>
          </w:p>
        </w:tc>
        <w:tc>
          <w:tcPr>
            <w:tcW w:w="338" w:type="pct"/>
            <w:tcBorders>
              <w:top w:val="nil"/>
              <w:left w:val="nil"/>
              <w:bottom w:val="single" w:sz="4" w:space="0" w:color="auto"/>
              <w:right w:val="single" w:sz="4" w:space="0" w:color="auto"/>
            </w:tcBorders>
            <w:shd w:val="clear" w:color="auto" w:fill="auto"/>
            <w:vAlign w:val="center"/>
            <w:hideMark/>
          </w:tcPr>
          <w:p w14:paraId="13486A9A" w14:textId="77777777" w:rsidR="0024785A" w:rsidRPr="0025419A" w:rsidRDefault="0024785A" w:rsidP="00A56509">
            <w:pPr>
              <w:overflowPunct/>
              <w:autoSpaceDE/>
              <w:autoSpaceDN/>
              <w:adjustRightInd/>
              <w:spacing w:after="0"/>
              <w:jc w:val="center"/>
              <w:textAlignment w:val="auto"/>
              <w:rPr>
                <w:ins w:id="389" w:author="Nielsen, Kim (Nokia - AAL)" w:date="2023-01-11T10:35:00Z"/>
                <w:rFonts w:ascii="Arial" w:hAnsi="Arial" w:cs="Arial"/>
                <w:b/>
                <w:bCs/>
                <w:color w:val="000000"/>
                <w:sz w:val="18"/>
                <w:szCs w:val="18"/>
              </w:rPr>
            </w:pPr>
            <w:ins w:id="390" w:author="Nielsen, Kim (Nokia - AAL)" w:date="2023-01-11T10:35:00Z">
              <w:r w:rsidRPr="0025419A">
                <w:rPr>
                  <w:rFonts w:ascii="Arial" w:hAnsi="Arial" w:cs="Arial"/>
                  <w:b/>
                  <w:bCs/>
                  <w:color w:val="000000"/>
                  <w:sz w:val="18"/>
                  <w:szCs w:val="18"/>
                </w:rPr>
                <w:t>DL Low Band Edge</w:t>
              </w:r>
            </w:ins>
          </w:p>
        </w:tc>
        <w:tc>
          <w:tcPr>
            <w:tcW w:w="392" w:type="pct"/>
            <w:tcBorders>
              <w:top w:val="nil"/>
              <w:left w:val="nil"/>
              <w:bottom w:val="single" w:sz="4" w:space="0" w:color="auto"/>
              <w:right w:val="single" w:sz="4" w:space="0" w:color="auto"/>
            </w:tcBorders>
            <w:shd w:val="clear" w:color="auto" w:fill="auto"/>
            <w:vAlign w:val="center"/>
            <w:hideMark/>
          </w:tcPr>
          <w:p w14:paraId="5C2E5CD3" w14:textId="77777777" w:rsidR="0024785A" w:rsidRPr="0025419A" w:rsidRDefault="0024785A" w:rsidP="00A56509">
            <w:pPr>
              <w:overflowPunct/>
              <w:autoSpaceDE/>
              <w:autoSpaceDN/>
              <w:adjustRightInd/>
              <w:spacing w:after="0"/>
              <w:jc w:val="center"/>
              <w:textAlignment w:val="auto"/>
              <w:rPr>
                <w:ins w:id="391" w:author="Nielsen, Kim (Nokia - AAL)" w:date="2023-01-11T10:35:00Z"/>
                <w:rFonts w:ascii="Arial" w:hAnsi="Arial" w:cs="Arial"/>
                <w:b/>
                <w:bCs/>
                <w:color w:val="000000"/>
                <w:sz w:val="18"/>
                <w:szCs w:val="18"/>
              </w:rPr>
            </w:pPr>
            <w:ins w:id="392" w:author="Nielsen, Kim (Nokia - AAL)" w:date="2023-01-11T10:35:00Z">
              <w:r w:rsidRPr="0025419A">
                <w:rPr>
                  <w:rFonts w:ascii="Arial" w:hAnsi="Arial" w:cs="Arial"/>
                  <w:b/>
                  <w:bCs/>
                  <w:color w:val="000000"/>
                  <w:sz w:val="18"/>
                  <w:szCs w:val="18"/>
                </w:rPr>
                <w:t>DL High Band Edge</w:t>
              </w:r>
            </w:ins>
          </w:p>
        </w:tc>
        <w:tc>
          <w:tcPr>
            <w:tcW w:w="474" w:type="pct"/>
            <w:tcBorders>
              <w:top w:val="nil"/>
              <w:left w:val="nil"/>
              <w:bottom w:val="single" w:sz="4" w:space="0" w:color="auto"/>
              <w:right w:val="single" w:sz="4" w:space="0" w:color="auto"/>
            </w:tcBorders>
            <w:shd w:val="clear" w:color="auto" w:fill="auto"/>
            <w:vAlign w:val="center"/>
            <w:hideMark/>
          </w:tcPr>
          <w:p w14:paraId="79AC0468" w14:textId="77777777" w:rsidR="0024785A" w:rsidRPr="0025419A" w:rsidRDefault="0024785A" w:rsidP="00A56509">
            <w:pPr>
              <w:overflowPunct/>
              <w:autoSpaceDE/>
              <w:autoSpaceDN/>
              <w:adjustRightInd/>
              <w:spacing w:after="0"/>
              <w:jc w:val="center"/>
              <w:textAlignment w:val="auto"/>
              <w:rPr>
                <w:ins w:id="393" w:author="Nielsen, Kim (Nokia - AAL)" w:date="2023-01-11T10:35:00Z"/>
                <w:rFonts w:ascii="Arial" w:hAnsi="Arial" w:cs="Arial"/>
                <w:b/>
                <w:bCs/>
                <w:color w:val="000000"/>
                <w:sz w:val="18"/>
                <w:szCs w:val="18"/>
              </w:rPr>
            </w:pPr>
            <w:ins w:id="394" w:author="Nielsen, Kim (Nokia - AAL)" w:date="2023-01-11T10:3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5732105A" w14:textId="77777777" w:rsidR="0024785A" w:rsidRPr="0025419A" w:rsidRDefault="0024785A" w:rsidP="00A56509">
            <w:pPr>
              <w:overflowPunct/>
              <w:autoSpaceDE/>
              <w:autoSpaceDN/>
              <w:adjustRightInd/>
              <w:spacing w:after="0"/>
              <w:jc w:val="center"/>
              <w:textAlignment w:val="auto"/>
              <w:rPr>
                <w:ins w:id="395" w:author="Nielsen, Kim (Nokia - AAL)" w:date="2023-01-11T10:35:00Z"/>
                <w:rFonts w:ascii="Arial" w:hAnsi="Arial" w:cs="Arial"/>
                <w:b/>
                <w:bCs/>
                <w:color w:val="000000"/>
                <w:sz w:val="18"/>
                <w:szCs w:val="18"/>
              </w:rPr>
            </w:pPr>
            <w:ins w:id="396" w:author="Nielsen, Kim (Nokia - AAL)" w:date="2023-01-11T10:35:00Z">
              <w:r w:rsidRPr="0025419A">
                <w:rPr>
                  <w:rFonts w:ascii="Arial" w:hAnsi="Arial" w:cs="Arial"/>
                  <w:b/>
                  <w:bCs/>
                  <w:color w:val="000000"/>
                  <w:sz w:val="18"/>
                  <w:szCs w:val="18"/>
                </w:rPr>
                <w:t>DL High Band Edge</w:t>
              </w:r>
            </w:ins>
          </w:p>
        </w:tc>
        <w:tc>
          <w:tcPr>
            <w:tcW w:w="483" w:type="pct"/>
            <w:tcBorders>
              <w:top w:val="nil"/>
              <w:left w:val="nil"/>
              <w:bottom w:val="single" w:sz="4" w:space="0" w:color="auto"/>
              <w:right w:val="single" w:sz="4" w:space="0" w:color="auto"/>
            </w:tcBorders>
            <w:shd w:val="clear" w:color="auto" w:fill="auto"/>
            <w:vAlign w:val="center"/>
            <w:hideMark/>
          </w:tcPr>
          <w:p w14:paraId="36AA2F3A" w14:textId="77777777" w:rsidR="0024785A" w:rsidRPr="0025419A" w:rsidRDefault="0024785A" w:rsidP="00A56509">
            <w:pPr>
              <w:overflowPunct/>
              <w:autoSpaceDE/>
              <w:autoSpaceDN/>
              <w:adjustRightInd/>
              <w:spacing w:after="0"/>
              <w:jc w:val="center"/>
              <w:textAlignment w:val="auto"/>
              <w:rPr>
                <w:ins w:id="397" w:author="Nielsen, Kim (Nokia - AAL)" w:date="2023-01-11T10:35:00Z"/>
                <w:rFonts w:ascii="Arial" w:hAnsi="Arial" w:cs="Arial"/>
                <w:b/>
                <w:bCs/>
                <w:color w:val="000000"/>
                <w:sz w:val="18"/>
                <w:szCs w:val="18"/>
              </w:rPr>
            </w:pPr>
            <w:ins w:id="398" w:author="Nielsen, Kim (Nokia - AAL)" w:date="2023-01-11T10:3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9E29871" w14:textId="77777777" w:rsidR="0024785A" w:rsidRPr="0025419A" w:rsidRDefault="0024785A" w:rsidP="00A56509">
            <w:pPr>
              <w:overflowPunct/>
              <w:autoSpaceDE/>
              <w:autoSpaceDN/>
              <w:adjustRightInd/>
              <w:spacing w:after="0"/>
              <w:jc w:val="center"/>
              <w:textAlignment w:val="auto"/>
              <w:rPr>
                <w:ins w:id="399" w:author="Nielsen, Kim (Nokia - AAL)" w:date="2023-01-11T10:35:00Z"/>
                <w:rFonts w:ascii="Arial" w:hAnsi="Arial" w:cs="Arial"/>
                <w:b/>
                <w:bCs/>
                <w:color w:val="000000"/>
                <w:sz w:val="18"/>
                <w:szCs w:val="18"/>
              </w:rPr>
            </w:pPr>
            <w:ins w:id="400" w:author="Nielsen, Kim (Nokia - AAL)" w:date="2023-01-11T10:35: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44FEEEC2" w14:textId="77777777" w:rsidR="0024785A" w:rsidRPr="0025419A" w:rsidRDefault="0024785A" w:rsidP="00A56509">
            <w:pPr>
              <w:overflowPunct/>
              <w:autoSpaceDE/>
              <w:autoSpaceDN/>
              <w:adjustRightInd/>
              <w:spacing w:after="0"/>
              <w:jc w:val="center"/>
              <w:textAlignment w:val="auto"/>
              <w:rPr>
                <w:ins w:id="401" w:author="Nielsen, Kim (Nokia - AAL)" w:date="2023-01-11T10:35:00Z"/>
                <w:rFonts w:ascii="Arial" w:hAnsi="Arial" w:cs="Arial"/>
                <w:b/>
                <w:bCs/>
                <w:color w:val="000000"/>
                <w:sz w:val="18"/>
                <w:szCs w:val="18"/>
              </w:rPr>
            </w:pPr>
            <w:ins w:id="402" w:author="Nielsen, Kim (Nokia - AAL)" w:date="2023-01-11T10:3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31A5BCD" w14:textId="77777777" w:rsidR="0024785A" w:rsidRPr="0025419A" w:rsidRDefault="0024785A" w:rsidP="00A56509">
            <w:pPr>
              <w:overflowPunct/>
              <w:autoSpaceDE/>
              <w:autoSpaceDN/>
              <w:adjustRightInd/>
              <w:spacing w:after="0"/>
              <w:jc w:val="center"/>
              <w:textAlignment w:val="auto"/>
              <w:rPr>
                <w:ins w:id="403" w:author="Nielsen, Kim (Nokia - AAL)" w:date="2023-01-11T10:35:00Z"/>
                <w:rFonts w:ascii="Arial" w:hAnsi="Arial" w:cs="Arial"/>
                <w:b/>
                <w:bCs/>
                <w:color w:val="000000"/>
                <w:sz w:val="18"/>
                <w:szCs w:val="18"/>
              </w:rPr>
            </w:pPr>
            <w:ins w:id="404" w:author="Nielsen, Kim (Nokia - AAL)" w:date="2023-01-11T10:35: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5407A5A" w14:textId="77777777" w:rsidR="0024785A" w:rsidRPr="0025419A" w:rsidRDefault="0024785A" w:rsidP="00A56509">
            <w:pPr>
              <w:overflowPunct/>
              <w:autoSpaceDE/>
              <w:autoSpaceDN/>
              <w:adjustRightInd/>
              <w:spacing w:after="0"/>
              <w:jc w:val="center"/>
              <w:textAlignment w:val="auto"/>
              <w:rPr>
                <w:ins w:id="405" w:author="Nielsen, Kim (Nokia - AAL)" w:date="2023-01-11T10:35:00Z"/>
                <w:rFonts w:ascii="Arial" w:hAnsi="Arial" w:cs="Arial"/>
                <w:b/>
                <w:bCs/>
                <w:color w:val="000000"/>
                <w:sz w:val="18"/>
                <w:szCs w:val="18"/>
              </w:rPr>
            </w:pPr>
            <w:ins w:id="406" w:author="Nielsen, Kim (Nokia - AAL)" w:date="2023-01-11T10:35: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5A28EFD" w14:textId="77777777" w:rsidR="0024785A" w:rsidRPr="0025419A" w:rsidRDefault="0024785A" w:rsidP="00A56509">
            <w:pPr>
              <w:overflowPunct/>
              <w:autoSpaceDE/>
              <w:autoSpaceDN/>
              <w:adjustRightInd/>
              <w:spacing w:after="0"/>
              <w:jc w:val="center"/>
              <w:textAlignment w:val="auto"/>
              <w:rPr>
                <w:ins w:id="407" w:author="Nielsen, Kim (Nokia - AAL)" w:date="2023-01-11T10:35:00Z"/>
                <w:rFonts w:ascii="Arial" w:hAnsi="Arial" w:cs="Arial"/>
                <w:b/>
                <w:bCs/>
                <w:color w:val="000000"/>
                <w:sz w:val="18"/>
                <w:szCs w:val="18"/>
              </w:rPr>
            </w:pPr>
            <w:ins w:id="408" w:author="Nielsen, Kim (Nokia - AAL)" w:date="2023-01-11T10:35:00Z">
              <w:r w:rsidRPr="0025419A">
                <w:rPr>
                  <w:rFonts w:ascii="Arial" w:hAnsi="Arial" w:cs="Arial"/>
                  <w:b/>
                  <w:bCs/>
                  <w:color w:val="000000"/>
                  <w:sz w:val="18"/>
                  <w:szCs w:val="18"/>
                </w:rPr>
                <w:t>DL High Band Edge</w:t>
              </w:r>
            </w:ins>
          </w:p>
        </w:tc>
      </w:tr>
      <w:tr w:rsidR="0024785A" w:rsidRPr="0025419A" w14:paraId="40866EA4" w14:textId="77777777" w:rsidTr="00A56509">
        <w:trPr>
          <w:trHeight w:val="315"/>
          <w:ins w:id="409" w:author="Nielsen, Kim (Nokia - AAL)" w:date="2023-01-11T10:3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13D67106" w14:textId="77777777" w:rsidR="0024785A" w:rsidRPr="0025419A" w:rsidRDefault="0024785A" w:rsidP="00A56509">
            <w:pPr>
              <w:overflowPunct/>
              <w:autoSpaceDE/>
              <w:autoSpaceDN/>
              <w:adjustRightInd/>
              <w:spacing w:after="0"/>
              <w:jc w:val="center"/>
              <w:textAlignment w:val="auto"/>
              <w:rPr>
                <w:ins w:id="410" w:author="Nielsen, Kim (Nokia - AAL)" w:date="2023-01-11T10:35:00Z"/>
                <w:rFonts w:ascii="Arial" w:hAnsi="Arial" w:cs="Arial"/>
                <w:color w:val="000000"/>
                <w:sz w:val="18"/>
                <w:szCs w:val="18"/>
              </w:rPr>
            </w:pPr>
            <w:ins w:id="411" w:author="Nielsen, Kim (Nokia - AAL)" w:date="2023-01-11T10:35:00Z">
              <w:r>
                <w:rPr>
                  <w:rFonts w:ascii="Arial" w:hAnsi="Arial" w:cs="Arial"/>
                  <w:color w:val="000000"/>
                  <w:sz w:val="18"/>
                  <w:szCs w:val="18"/>
                </w:rPr>
                <w:t>n7</w:t>
              </w:r>
            </w:ins>
          </w:p>
        </w:tc>
        <w:tc>
          <w:tcPr>
            <w:tcW w:w="338" w:type="pct"/>
            <w:tcBorders>
              <w:top w:val="nil"/>
              <w:left w:val="nil"/>
              <w:bottom w:val="single" w:sz="4" w:space="0" w:color="auto"/>
              <w:right w:val="single" w:sz="4" w:space="0" w:color="auto"/>
            </w:tcBorders>
            <w:shd w:val="clear" w:color="000000" w:fill="FFFFFF"/>
            <w:vAlign w:val="center"/>
            <w:hideMark/>
          </w:tcPr>
          <w:p w14:paraId="24BAB591" w14:textId="77777777" w:rsidR="0024785A" w:rsidRPr="0025419A" w:rsidRDefault="0024785A" w:rsidP="00A56509">
            <w:pPr>
              <w:overflowPunct/>
              <w:autoSpaceDE/>
              <w:autoSpaceDN/>
              <w:adjustRightInd/>
              <w:spacing w:after="0"/>
              <w:jc w:val="center"/>
              <w:textAlignment w:val="auto"/>
              <w:rPr>
                <w:ins w:id="412" w:author="Nielsen, Kim (Nokia - AAL)" w:date="2023-01-11T10:35:00Z"/>
                <w:rFonts w:ascii="Arial" w:hAnsi="Arial" w:cs="Arial"/>
                <w:color w:val="000000"/>
                <w:sz w:val="18"/>
                <w:szCs w:val="18"/>
              </w:rPr>
            </w:pPr>
            <w:ins w:id="413" w:author="Nielsen, Kim (Nokia - AAL)" w:date="2023-01-11T10:35:00Z">
              <w:r>
                <w:rPr>
                  <w:rFonts w:ascii="Arial" w:hAnsi="Arial" w:cs="Arial"/>
                  <w:color w:val="000000"/>
                  <w:sz w:val="18"/>
                  <w:szCs w:val="18"/>
                </w:rPr>
                <w:t>2500</w:t>
              </w:r>
            </w:ins>
          </w:p>
        </w:tc>
        <w:tc>
          <w:tcPr>
            <w:tcW w:w="455" w:type="pct"/>
            <w:tcBorders>
              <w:top w:val="nil"/>
              <w:left w:val="nil"/>
              <w:bottom w:val="single" w:sz="4" w:space="0" w:color="auto"/>
              <w:right w:val="single" w:sz="4" w:space="0" w:color="auto"/>
            </w:tcBorders>
            <w:shd w:val="clear" w:color="000000" w:fill="FFFFFF"/>
            <w:vAlign w:val="center"/>
            <w:hideMark/>
          </w:tcPr>
          <w:p w14:paraId="29D452F8" w14:textId="77777777" w:rsidR="0024785A" w:rsidRPr="0025419A" w:rsidRDefault="0024785A" w:rsidP="00A56509">
            <w:pPr>
              <w:overflowPunct/>
              <w:autoSpaceDE/>
              <w:autoSpaceDN/>
              <w:adjustRightInd/>
              <w:spacing w:after="0"/>
              <w:jc w:val="center"/>
              <w:textAlignment w:val="auto"/>
              <w:rPr>
                <w:ins w:id="414" w:author="Nielsen, Kim (Nokia - AAL)" w:date="2023-01-11T10:35:00Z"/>
                <w:rFonts w:ascii="Arial" w:hAnsi="Arial" w:cs="Arial"/>
                <w:color w:val="000000"/>
                <w:sz w:val="18"/>
                <w:szCs w:val="18"/>
              </w:rPr>
            </w:pPr>
            <w:ins w:id="415" w:author="Nielsen, Kim (Nokia - AAL)" w:date="2023-01-11T10:35:00Z">
              <w:r>
                <w:rPr>
                  <w:rFonts w:ascii="Arial" w:hAnsi="Arial" w:cs="Arial"/>
                  <w:color w:val="000000"/>
                  <w:sz w:val="18"/>
                  <w:szCs w:val="18"/>
                </w:rPr>
                <w:t>2570</w:t>
              </w:r>
            </w:ins>
          </w:p>
        </w:tc>
        <w:tc>
          <w:tcPr>
            <w:tcW w:w="338" w:type="pct"/>
            <w:tcBorders>
              <w:top w:val="nil"/>
              <w:left w:val="nil"/>
              <w:bottom w:val="single" w:sz="4" w:space="0" w:color="auto"/>
              <w:right w:val="single" w:sz="4" w:space="0" w:color="auto"/>
            </w:tcBorders>
            <w:shd w:val="clear" w:color="000000" w:fill="FFFFFF"/>
            <w:vAlign w:val="center"/>
            <w:hideMark/>
          </w:tcPr>
          <w:p w14:paraId="517FBF05" w14:textId="77777777" w:rsidR="0024785A" w:rsidRPr="0025419A" w:rsidRDefault="0024785A" w:rsidP="00A56509">
            <w:pPr>
              <w:overflowPunct/>
              <w:autoSpaceDE/>
              <w:autoSpaceDN/>
              <w:adjustRightInd/>
              <w:spacing w:after="0"/>
              <w:jc w:val="center"/>
              <w:textAlignment w:val="auto"/>
              <w:rPr>
                <w:ins w:id="416" w:author="Nielsen, Kim (Nokia - AAL)" w:date="2023-01-11T10:35:00Z"/>
                <w:rFonts w:ascii="Arial" w:hAnsi="Arial" w:cs="Arial"/>
                <w:color w:val="000000"/>
                <w:sz w:val="18"/>
                <w:szCs w:val="18"/>
              </w:rPr>
            </w:pPr>
            <w:ins w:id="417" w:author="Nielsen, Kim (Nokia - AAL)" w:date="2023-01-11T10:35:00Z">
              <w:r>
                <w:rPr>
                  <w:rFonts w:ascii="Arial" w:hAnsi="Arial" w:cs="Arial"/>
                  <w:color w:val="000000"/>
                  <w:sz w:val="18"/>
                  <w:szCs w:val="18"/>
                </w:rPr>
                <w:t>2620</w:t>
              </w:r>
            </w:ins>
          </w:p>
        </w:tc>
        <w:tc>
          <w:tcPr>
            <w:tcW w:w="392" w:type="pct"/>
            <w:tcBorders>
              <w:top w:val="nil"/>
              <w:left w:val="nil"/>
              <w:bottom w:val="single" w:sz="4" w:space="0" w:color="auto"/>
              <w:right w:val="single" w:sz="4" w:space="0" w:color="auto"/>
            </w:tcBorders>
            <w:shd w:val="clear" w:color="000000" w:fill="FFFFFF"/>
            <w:vAlign w:val="center"/>
            <w:hideMark/>
          </w:tcPr>
          <w:p w14:paraId="2CD0153C" w14:textId="77777777" w:rsidR="0024785A" w:rsidRPr="0025419A" w:rsidRDefault="0024785A" w:rsidP="00A56509">
            <w:pPr>
              <w:overflowPunct/>
              <w:autoSpaceDE/>
              <w:autoSpaceDN/>
              <w:adjustRightInd/>
              <w:spacing w:after="0"/>
              <w:jc w:val="center"/>
              <w:textAlignment w:val="auto"/>
              <w:rPr>
                <w:ins w:id="418" w:author="Nielsen, Kim (Nokia - AAL)" w:date="2023-01-11T10:35:00Z"/>
                <w:rFonts w:ascii="Arial" w:hAnsi="Arial" w:cs="Arial"/>
                <w:color w:val="000000"/>
                <w:sz w:val="18"/>
                <w:szCs w:val="18"/>
              </w:rPr>
            </w:pPr>
            <w:ins w:id="419" w:author="Nielsen, Kim (Nokia - AAL)" w:date="2023-01-11T10:35:00Z">
              <w:r>
                <w:rPr>
                  <w:rFonts w:ascii="Arial" w:hAnsi="Arial" w:cs="Arial"/>
                  <w:color w:val="000000"/>
                  <w:sz w:val="18"/>
                  <w:szCs w:val="18"/>
                </w:rPr>
                <w:t>2690</w:t>
              </w:r>
            </w:ins>
          </w:p>
        </w:tc>
        <w:tc>
          <w:tcPr>
            <w:tcW w:w="474" w:type="pct"/>
            <w:tcBorders>
              <w:top w:val="nil"/>
              <w:left w:val="nil"/>
              <w:bottom w:val="single" w:sz="4" w:space="0" w:color="auto"/>
              <w:right w:val="single" w:sz="4" w:space="0" w:color="auto"/>
            </w:tcBorders>
            <w:shd w:val="clear" w:color="000000" w:fill="FFFFFF"/>
            <w:vAlign w:val="center"/>
            <w:hideMark/>
          </w:tcPr>
          <w:p w14:paraId="45CB6049" w14:textId="77777777" w:rsidR="0024785A" w:rsidRPr="0025419A" w:rsidRDefault="0024785A" w:rsidP="00A56509">
            <w:pPr>
              <w:overflowPunct/>
              <w:autoSpaceDE/>
              <w:autoSpaceDN/>
              <w:adjustRightInd/>
              <w:spacing w:after="0"/>
              <w:jc w:val="center"/>
              <w:textAlignment w:val="auto"/>
              <w:rPr>
                <w:ins w:id="420" w:author="Nielsen, Kim (Nokia - AAL)" w:date="2023-01-11T10:35:00Z"/>
                <w:rFonts w:ascii="Arial" w:hAnsi="Arial" w:cs="Arial"/>
                <w:color w:val="000000"/>
                <w:sz w:val="18"/>
                <w:szCs w:val="18"/>
              </w:rPr>
            </w:pPr>
            <w:ins w:id="421" w:author="Nielsen, Kim (Nokia - AAL)" w:date="2023-01-11T10:35:00Z">
              <w:r>
                <w:rPr>
                  <w:rFonts w:ascii="Arial" w:hAnsi="Arial" w:cs="Arial"/>
                  <w:color w:val="000000"/>
                  <w:sz w:val="18"/>
                  <w:szCs w:val="18"/>
                </w:rPr>
                <w:t>5240</w:t>
              </w:r>
            </w:ins>
          </w:p>
        </w:tc>
        <w:tc>
          <w:tcPr>
            <w:tcW w:w="364" w:type="pct"/>
            <w:tcBorders>
              <w:top w:val="nil"/>
              <w:left w:val="nil"/>
              <w:bottom w:val="single" w:sz="4" w:space="0" w:color="auto"/>
              <w:right w:val="single" w:sz="4" w:space="0" w:color="auto"/>
            </w:tcBorders>
            <w:shd w:val="clear" w:color="000000" w:fill="FFFFFF"/>
            <w:vAlign w:val="center"/>
            <w:hideMark/>
          </w:tcPr>
          <w:p w14:paraId="2639A0EB" w14:textId="77777777" w:rsidR="0024785A" w:rsidRPr="0025419A" w:rsidRDefault="0024785A" w:rsidP="00A56509">
            <w:pPr>
              <w:overflowPunct/>
              <w:autoSpaceDE/>
              <w:autoSpaceDN/>
              <w:adjustRightInd/>
              <w:spacing w:after="0"/>
              <w:jc w:val="center"/>
              <w:textAlignment w:val="auto"/>
              <w:rPr>
                <w:ins w:id="422" w:author="Nielsen, Kim (Nokia - AAL)" w:date="2023-01-11T10:35:00Z"/>
                <w:rFonts w:ascii="Arial" w:hAnsi="Arial" w:cs="Arial"/>
                <w:color w:val="000000"/>
                <w:sz w:val="18"/>
                <w:szCs w:val="18"/>
              </w:rPr>
            </w:pPr>
            <w:ins w:id="423" w:author="Nielsen, Kim (Nokia - AAL)" w:date="2023-01-11T10:35:00Z">
              <w:r>
                <w:rPr>
                  <w:rFonts w:ascii="Arial" w:hAnsi="Arial" w:cs="Arial"/>
                  <w:color w:val="000000"/>
                  <w:sz w:val="18"/>
                  <w:szCs w:val="18"/>
                </w:rPr>
                <w:t>5380</w:t>
              </w:r>
            </w:ins>
          </w:p>
        </w:tc>
        <w:tc>
          <w:tcPr>
            <w:tcW w:w="483" w:type="pct"/>
            <w:tcBorders>
              <w:top w:val="nil"/>
              <w:left w:val="nil"/>
              <w:bottom w:val="single" w:sz="4" w:space="0" w:color="auto"/>
              <w:right w:val="single" w:sz="4" w:space="0" w:color="auto"/>
            </w:tcBorders>
            <w:shd w:val="clear" w:color="000000" w:fill="FFFFFF"/>
            <w:vAlign w:val="center"/>
            <w:hideMark/>
          </w:tcPr>
          <w:p w14:paraId="0BDF2D64" w14:textId="77777777" w:rsidR="0024785A" w:rsidRPr="0025419A" w:rsidRDefault="0024785A" w:rsidP="00A56509">
            <w:pPr>
              <w:overflowPunct/>
              <w:autoSpaceDE/>
              <w:autoSpaceDN/>
              <w:adjustRightInd/>
              <w:spacing w:after="0"/>
              <w:jc w:val="center"/>
              <w:textAlignment w:val="auto"/>
              <w:rPr>
                <w:ins w:id="424" w:author="Nielsen, Kim (Nokia - AAL)" w:date="2023-01-11T10:35:00Z"/>
                <w:rFonts w:ascii="Arial" w:hAnsi="Arial" w:cs="Arial"/>
                <w:color w:val="000000"/>
                <w:sz w:val="18"/>
                <w:szCs w:val="18"/>
              </w:rPr>
            </w:pPr>
            <w:ins w:id="425" w:author="Nielsen, Kim (Nokia - AAL)" w:date="2023-01-11T10:35:00Z">
              <w:r>
                <w:rPr>
                  <w:rFonts w:ascii="Arial" w:hAnsi="Arial" w:cs="Arial"/>
                  <w:color w:val="000000"/>
                  <w:sz w:val="18"/>
                  <w:szCs w:val="18"/>
                </w:rPr>
                <w:t>7860</w:t>
              </w:r>
            </w:ins>
          </w:p>
        </w:tc>
        <w:tc>
          <w:tcPr>
            <w:tcW w:w="364" w:type="pct"/>
            <w:tcBorders>
              <w:top w:val="nil"/>
              <w:left w:val="nil"/>
              <w:bottom w:val="single" w:sz="4" w:space="0" w:color="auto"/>
              <w:right w:val="single" w:sz="4" w:space="0" w:color="auto"/>
            </w:tcBorders>
            <w:shd w:val="clear" w:color="000000" w:fill="FFFFFF"/>
            <w:vAlign w:val="center"/>
            <w:hideMark/>
          </w:tcPr>
          <w:p w14:paraId="0BDD1CE3" w14:textId="77777777" w:rsidR="0024785A" w:rsidRPr="0025419A" w:rsidRDefault="0024785A" w:rsidP="00A56509">
            <w:pPr>
              <w:overflowPunct/>
              <w:autoSpaceDE/>
              <w:autoSpaceDN/>
              <w:adjustRightInd/>
              <w:spacing w:after="0"/>
              <w:jc w:val="center"/>
              <w:textAlignment w:val="auto"/>
              <w:rPr>
                <w:ins w:id="426" w:author="Nielsen, Kim (Nokia - AAL)" w:date="2023-01-11T10:35:00Z"/>
                <w:rFonts w:ascii="Arial" w:hAnsi="Arial" w:cs="Arial"/>
                <w:color w:val="000000"/>
                <w:sz w:val="18"/>
                <w:szCs w:val="18"/>
              </w:rPr>
            </w:pPr>
            <w:ins w:id="427" w:author="Nielsen, Kim (Nokia - AAL)" w:date="2023-01-11T10:35:00Z">
              <w:r>
                <w:rPr>
                  <w:rFonts w:ascii="Arial" w:hAnsi="Arial" w:cs="Arial"/>
                  <w:color w:val="000000"/>
                  <w:sz w:val="18"/>
                  <w:szCs w:val="18"/>
                </w:rPr>
                <w:t>8070</w:t>
              </w:r>
            </w:ins>
          </w:p>
        </w:tc>
        <w:tc>
          <w:tcPr>
            <w:tcW w:w="364" w:type="pct"/>
            <w:tcBorders>
              <w:top w:val="nil"/>
              <w:left w:val="nil"/>
              <w:bottom w:val="single" w:sz="4" w:space="0" w:color="auto"/>
              <w:right w:val="single" w:sz="4" w:space="0" w:color="auto"/>
            </w:tcBorders>
            <w:shd w:val="clear" w:color="000000" w:fill="FFFFFF"/>
            <w:vAlign w:val="center"/>
            <w:hideMark/>
          </w:tcPr>
          <w:p w14:paraId="3CA9F5D9" w14:textId="77777777" w:rsidR="0024785A" w:rsidRPr="0025419A" w:rsidRDefault="0024785A" w:rsidP="00A56509">
            <w:pPr>
              <w:overflowPunct/>
              <w:autoSpaceDE/>
              <w:autoSpaceDN/>
              <w:adjustRightInd/>
              <w:spacing w:after="0"/>
              <w:jc w:val="center"/>
              <w:textAlignment w:val="auto"/>
              <w:rPr>
                <w:ins w:id="428" w:author="Nielsen, Kim (Nokia - AAL)" w:date="2023-01-11T10:35:00Z"/>
                <w:rFonts w:ascii="Arial" w:hAnsi="Arial" w:cs="Arial"/>
                <w:color w:val="000000"/>
                <w:sz w:val="18"/>
                <w:szCs w:val="18"/>
              </w:rPr>
            </w:pPr>
            <w:ins w:id="429" w:author="Nielsen, Kim (Nokia - AAL)" w:date="2023-01-11T10:35:00Z">
              <w:r>
                <w:rPr>
                  <w:rFonts w:ascii="Arial" w:hAnsi="Arial" w:cs="Arial"/>
                  <w:color w:val="000000"/>
                  <w:sz w:val="18"/>
                  <w:szCs w:val="18"/>
                </w:rPr>
                <w:t>10480</w:t>
              </w:r>
            </w:ins>
          </w:p>
        </w:tc>
        <w:tc>
          <w:tcPr>
            <w:tcW w:w="364" w:type="pct"/>
            <w:tcBorders>
              <w:top w:val="nil"/>
              <w:left w:val="nil"/>
              <w:bottom w:val="single" w:sz="4" w:space="0" w:color="auto"/>
              <w:right w:val="single" w:sz="4" w:space="0" w:color="auto"/>
            </w:tcBorders>
            <w:shd w:val="clear" w:color="auto" w:fill="auto"/>
            <w:vAlign w:val="center"/>
            <w:hideMark/>
          </w:tcPr>
          <w:p w14:paraId="5F496750" w14:textId="77777777" w:rsidR="0024785A" w:rsidRPr="0025419A" w:rsidRDefault="0024785A" w:rsidP="00A56509">
            <w:pPr>
              <w:overflowPunct/>
              <w:autoSpaceDE/>
              <w:autoSpaceDN/>
              <w:adjustRightInd/>
              <w:spacing w:after="0"/>
              <w:jc w:val="center"/>
              <w:textAlignment w:val="auto"/>
              <w:rPr>
                <w:ins w:id="430" w:author="Nielsen, Kim (Nokia - AAL)" w:date="2023-01-11T10:35:00Z"/>
                <w:rFonts w:ascii="Arial" w:hAnsi="Arial" w:cs="Arial"/>
                <w:color w:val="000000"/>
                <w:sz w:val="18"/>
                <w:szCs w:val="18"/>
              </w:rPr>
            </w:pPr>
            <w:ins w:id="431" w:author="Nielsen, Kim (Nokia - AAL)" w:date="2023-01-11T10:35:00Z">
              <w:r>
                <w:rPr>
                  <w:rFonts w:ascii="Arial" w:hAnsi="Arial" w:cs="Arial"/>
                  <w:color w:val="000000"/>
                  <w:sz w:val="18"/>
                  <w:szCs w:val="18"/>
                </w:rPr>
                <w:t>10760</w:t>
              </w:r>
            </w:ins>
          </w:p>
        </w:tc>
        <w:tc>
          <w:tcPr>
            <w:tcW w:w="364" w:type="pct"/>
            <w:tcBorders>
              <w:top w:val="nil"/>
              <w:left w:val="nil"/>
              <w:bottom w:val="single" w:sz="4" w:space="0" w:color="auto"/>
              <w:right w:val="single" w:sz="4" w:space="0" w:color="auto"/>
            </w:tcBorders>
            <w:shd w:val="clear" w:color="auto" w:fill="auto"/>
            <w:vAlign w:val="center"/>
            <w:hideMark/>
          </w:tcPr>
          <w:p w14:paraId="1E0D4DF8" w14:textId="77777777" w:rsidR="0024785A" w:rsidRPr="0025419A" w:rsidRDefault="0024785A" w:rsidP="00A56509">
            <w:pPr>
              <w:overflowPunct/>
              <w:autoSpaceDE/>
              <w:autoSpaceDN/>
              <w:adjustRightInd/>
              <w:spacing w:after="0"/>
              <w:jc w:val="center"/>
              <w:textAlignment w:val="auto"/>
              <w:rPr>
                <w:ins w:id="432" w:author="Nielsen, Kim (Nokia - AAL)" w:date="2023-01-11T10:35:00Z"/>
                <w:rFonts w:ascii="Arial" w:hAnsi="Arial" w:cs="Arial"/>
                <w:color w:val="000000"/>
                <w:sz w:val="18"/>
                <w:szCs w:val="18"/>
              </w:rPr>
            </w:pPr>
            <w:ins w:id="433" w:author="Nielsen, Kim (Nokia - AAL)" w:date="2023-01-11T10:35:00Z">
              <w:r>
                <w:rPr>
                  <w:rFonts w:ascii="Arial" w:hAnsi="Arial" w:cs="Arial"/>
                  <w:color w:val="000000"/>
                  <w:sz w:val="18"/>
                  <w:szCs w:val="18"/>
                </w:rPr>
                <w:t>13100</w:t>
              </w:r>
            </w:ins>
          </w:p>
        </w:tc>
        <w:tc>
          <w:tcPr>
            <w:tcW w:w="364" w:type="pct"/>
            <w:tcBorders>
              <w:top w:val="nil"/>
              <w:left w:val="nil"/>
              <w:bottom w:val="single" w:sz="4" w:space="0" w:color="auto"/>
              <w:right w:val="single" w:sz="4" w:space="0" w:color="auto"/>
            </w:tcBorders>
            <w:shd w:val="clear" w:color="auto" w:fill="auto"/>
            <w:vAlign w:val="center"/>
            <w:hideMark/>
          </w:tcPr>
          <w:p w14:paraId="7F74D7C4" w14:textId="77777777" w:rsidR="0024785A" w:rsidRPr="0025419A" w:rsidRDefault="0024785A" w:rsidP="00A56509">
            <w:pPr>
              <w:overflowPunct/>
              <w:autoSpaceDE/>
              <w:autoSpaceDN/>
              <w:adjustRightInd/>
              <w:spacing w:after="0"/>
              <w:jc w:val="center"/>
              <w:textAlignment w:val="auto"/>
              <w:rPr>
                <w:ins w:id="434" w:author="Nielsen, Kim (Nokia - AAL)" w:date="2023-01-11T10:35:00Z"/>
                <w:rFonts w:ascii="Arial" w:hAnsi="Arial" w:cs="Arial"/>
                <w:color w:val="000000"/>
                <w:sz w:val="18"/>
                <w:szCs w:val="18"/>
              </w:rPr>
            </w:pPr>
            <w:ins w:id="435" w:author="Nielsen, Kim (Nokia - AAL)" w:date="2023-01-11T10:35:00Z">
              <w:r>
                <w:rPr>
                  <w:rFonts w:ascii="Arial" w:hAnsi="Arial" w:cs="Arial"/>
                  <w:color w:val="000000"/>
                  <w:sz w:val="18"/>
                  <w:szCs w:val="18"/>
                </w:rPr>
                <w:t>13450</w:t>
              </w:r>
            </w:ins>
          </w:p>
        </w:tc>
      </w:tr>
      <w:tr w:rsidR="0024785A" w:rsidRPr="0025419A" w14:paraId="3729D185" w14:textId="77777777" w:rsidTr="00A56509">
        <w:trPr>
          <w:trHeight w:val="315"/>
          <w:ins w:id="436" w:author="Nielsen, Kim (Nokia - AAL)" w:date="2023-01-11T10:35: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004F6DE9" w14:textId="77777777" w:rsidR="0024785A" w:rsidRPr="0025419A" w:rsidRDefault="0024785A" w:rsidP="00A56509">
            <w:pPr>
              <w:overflowPunct/>
              <w:autoSpaceDE/>
              <w:autoSpaceDN/>
              <w:adjustRightInd/>
              <w:spacing w:after="0"/>
              <w:jc w:val="center"/>
              <w:textAlignment w:val="auto"/>
              <w:rPr>
                <w:ins w:id="437" w:author="Nielsen, Kim (Nokia - AAL)" w:date="2023-01-11T10:35:00Z"/>
                <w:rFonts w:ascii="Arial" w:hAnsi="Arial" w:cs="Arial"/>
                <w:color w:val="000000"/>
                <w:sz w:val="18"/>
                <w:szCs w:val="18"/>
              </w:rPr>
            </w:pPr>
            <w:ins w:id="438" w:author="Nielsen, Kim (Nokia - AAL)" w:date="2023-01-11T10:35:00Z">
              <w:r>
                <w:rPr>
                  <w:rFonts w:ascii="Arial" w:hAnsi="Arial" w:cs="Arial"/>
                  <w:color w:val="000000"/>
                  <w:sz w:val="18"/>
                  <w:szCs w:val="18"/>
                </w:rPr>
                <w:t>n102</w:t>
              </w:r>
            </w:ins>
          </w:p>
        </w:tc>
        <w:tc>
          <w:tcPr>
            <w:tcW w:w="338" w:type="pct"/>
            <w:tcBorders>
              <w:top w:val="nil"/>
              <w:left w:val="nil"/>
              <w:bottom w:val="single" w:sz="4" w:space="0" w:color="auto"/>
              <w:right w:val="single" w:sz="4" w:space="0" w:color="auto"/>
            </w:tcBorders>
            <w:shd w:val="clear" w:color="000000" w:fill="FFFFFF"/>
            <w:vAlign w:val="center"/>
            <w:hideMark/>
          </w:tcPr>
          <w:p w14:paraId="02383F71" w14:textId="77777777" w:rsidR="0024785A" w:rsidRPr="0025419A" w:rsidRDefault="0024785A" w:rsidP="00A56509">
            <w:pPr>
              <w:overflowPunct/>
              <w:autoSpaceDE/>
              <w:autoSpaceDN/>
              <w:adjustRightInd/>
              <w:spacing w:after="0"/>
              <w:jc w:val="center"/>
              <w:textAlignment w:val="auto"/>
              <w:rPr>
                <w:ins w:id="439" w:author="Nielsen, Kim (Nokia - AAL)" w:date="2023-01-11T10:35:00Z"/>
                <w:rFonts w:ascii="Arial" w:hAnsi="Arial" w:cs="Arial"/>
                <w:color w:val="000000"/>
                <w:sz w:val="18"/>
                <w:szCs w:val="18"/>
              </w:rPr>
            </w:pPr>
            <w:ins w:id="440" w:author="Nielsen, Kim (Nokia - AAL)" w:date="2023-01-11T10:35:00Z">
              <w:r>
                <w:rPr>
                  <w:rFonts w:ascii="Arial" w:hAnsi="Arial" w:cs="Arial"/>
                  <w:color w:val="000000"/>
                  <w:sz w:val="18"/>
                  <w:szCs w:val="18"/>
                </w:rPr>
                <w:t>5925</w:t>
              </w:r>
            </w:ins>
          </w:p>
        </w:tc>
        <w:tc>
          <w:tcPr>
            <w:tcW w:w="455" w:type="pct"/>
            <w:tcBorders>
              <w:top w:val="nil"/>
              <w:left w:val="nil"/>
              <w:bottom w:val="single" w:sz="4" w:space="0" w:color="auto"/>
              <w:right w:val="single" w:sz="4" w:space="0" w:color="auto"/>
            </w:tcBorders>
            <w:shd w:val="clear" w:color="000000" w:fill="FFFFFF"/>
            <w:vAlign w:val="center"/>
            <w:hideMark/>
          </w:tcPr>
          <w:p w14:paraId="42E68394" w14:textId="77777777" w:rsidR="0024785A" w:rsidRPr="0025419A" w:rsidRDefault="0024785A" w:rsidP="00A56509">
            <w:pPr>
              <w:overflowPunct/>
              <w:autoSpaceDE/>
              <w:autoSpaceDN/>
              <w:adjustRightInd/>
              <w:spacing w:after="0"/>
              <w:jc w:val="center"/>
              <w:textAlignment w:val="auto"/>
              <w:rPr>
                <w:ins w:id="441" w:author="Nielsen, Kim (Nokia - AAL)" w:date="2023-01-11T10:35:00Z"/>
                <w:rFonts w:ascii="Arial" w:hAnsi="Arial" w:cs="Arial"/>
                <w:color w:val="000000"/>
                <w:sz w:val="18"/>
                <w:szCs w:val="18"/>
              </w:rPr>
            </w:pPr>
            <w:ins w:id="442" w:author="Nielsen, Kim (Nokia - AAL)" w:date="2023-01-11T10:35:00Z">
              <w:r>
                <w:rPr>
                  <w:rFonts w:ascii="Arial" w:hAnsi="Arial" w:cs="Arial"/>
                  <w:color w:val="000000"/>
                  <w:sz w:val="18"/>
                  <w:szCs w:val="18"/>
                </w:rPr>
                <w:t>6425</w:t>
              </w:r>
            </w:ins>
          </w:p>
        </w:tc>
        <w:tc>
          <w:tcPr>
            <w:tcW w:w="338" w:type="pct"/>
            <w:tcBorders>
              <w:top w:val="nil"/>
              <w:left w:val="nil"/>
              <w:bottom w:val="single" w:sz="4" w:space="0" w:color="auto"/>
              <w:right w:val="single" w:sz="4" w:space="0" w:color="auto"/>
            </w:tcBorders>
            <w:shd w:val="clear" w:color="000000" w:fill="FFFFFF"/>
            <w:vAlign w:val="center"/>
            <w:hideMark/>
          </w:tcPr>
          <w:p w14:paraId="2052AF74" w14:textId="77777777" w:rsidR="0024785A" w:rsidRPr="0025419A" w:rsidRDefault="0024785A" w:rsidP="00A56509">
            <w:pPr>
              <w:overflowPunct/>
              <w:autoSpaceDE/>
              <w:autoSpaceDN/>
              <w:adjustRightInd/>
              <w:spacing w:after="0"/>
              <w:jc w:val="center"/>
              <w:textAlignment w:val="auto"/>
              <w:rPr>
                <w:ins w:id="443" w:author="Nielsen, Kim (Nokia - AAL)" w:date="2023-01-11T10:35:00Z"/>
                <w:rFonts w:ascii="Arial" w:hAnsi="Arial" w:cs="Arial"/>
                <w:color w:val="000000"/>
                <w:sz w:val="18"/>
                <w:szCs w:val="18"/>
              </w:rPr>
            </w:pPr>
            <w:ins w:id="444" w:author="Nielsen, Kim (Nokia - AAL)" w:date="2023-01-11T10:35:00Z">
              <w:r>
                <w:rPr>
                  <w:rFonts w:ascii="Arial" w:hAnsi="Arial" w:cs="Arial"/>
                  <w:color w:val="000000"/>
                  <w:sz w:val="18"/>
                  <w:szCs w:val="18"/>
                </w:rPr>
                <w:t>5925</w:t>
              </w:r>
            </w:ins>
          </w:p>
        </w:tc>
        <w:tc>
          <w:tcPr>
            <w:tcW w:w="392" w:type="pct"/>
            <w:tcBorders>
              <w:top w:val="nil"/>
              <w:left w:val="nil"/>
              <w:bottom w:val="single" w:sz="4" w:space="0" w:color="auto"/>
              <w:right w:val="single" w:sz="4" w:space="0" w:color="auto"/>
            </w:tcBorders>
            <w:shd w:val="clear" w:color="000000" w:fill="FFFFFF"/>
            <w:vAlign w:val="center"/>
            <w:hideMark/>
          </w:tcPr>
          <w:p w14:paraId="1F21C1DF" w14:textId="77777777" w:rsidR="0024785A" w:rsidRPr="0025419A" w:rsidRDefault="0024785A" w:rsidP="00A56509">
            <w:pPr>
              <w:overflowPunct/>
              <w:autoSpaceDE/>
              <w:autoSpaceDN/>
              <w:adjustRightInd/>
              <w:spacing w:after="0"/>
              <w:jc w:val="center"/>
              <w:textAlignment w:val="auto"/>
              <w:rPr>
                <w:ins w:id="445" w:author="Nielsen, Kim (Nokia - AAL)" w:date="2023-01-11T10:35:00Z"/>
                <w:rFonts w:ascii="Arial" w:hAnsi="Arial" w:cs="Arial"/>
                <w:color w:val="000000"/>
                <w:sz w:val="18"/>
                <w:szCs w:val="18"/>
              </w:rPr>
            </w:pPr>
            <w:ins w:id="446" w:author="Nielsen, Kim (Nokia - AAL)" w:date="2023-01-11T10:35:00Z">
              <w:r>
                <w:rPr>
                  <w:rFonts w:ascii="Arial" w:hAnsi="Arial" w:cs="Arial"/>
                  <w:color w:val="000000"/>
                  <w:sz w:val="18"/>
                  <w:szCs w:val="18"/>
                </w:rPr>
                <w:t>6425</w:t>
              </w:r>
            </w:ins>
          </w:p>
        </w:tc>
        <w:tc>
          <w:tcPr>
            <w:tcW w:w="474" w:type="pct"/>
            <w:tcBorders>
              <w:top w:val="nil"/>
              <w:left w:val="nil"/>
              <w:bottom w:val="single" w:sz="4" w:space="0" w:color="auto"/>
              <w:right w:val="single" w:sz="4" w:space="0" w:color="auto"/>
            </w:tcBorders>
            <w:shd w:val="clear" w:color="000000" w:fill="FFFFFF"/>
            <w:vAlign w:val="center"/>
            <w:hideMark/>
          </w:tcPr>
          <w:p w14:paraId="6D173B7C" w14:textId="77777777" w:rsidR="0024785A" w:rsidRPr="0025419A" w:rsidRDefault="0024785A" w:rsidP="00A56509">
            <w:pPr>
              <w:overflowPunct/>
              <w:autoSpaceDE/>
              <w:autoSpaceDN/>
              <w:adjustRightInd/>
              <w:spacing w:after="0"/>
              <w:jc w:val="center"/>
              <w:textAlignment w:val="auto"/>
              <w:rPr>
                <w:ins w:id="447" w:author="Nielsen, Kim (Nokia - AAL)" w:date="2023-01-11T10:35:00Z"/>
                <w:rFonts w:ascii="Arial" w:hAnsi="Arial" w:cs="Arial"/>
                <w:color w:val="000000"/>
                <w:sz w:val="18"/>
                <w:szCs w:val="18"/>
              </w:rPr>
            </w:pPr>
            <w:ins w:id="448" w:author="Nielsen, Kim (Nokia - AAL)" w:date="2023-01-11T10:35:00Z">
              <w:r>
                <w:rPr>
                  <w:rFonts w:ascii="Arial" w:hAnsi="Arial" w:cs="Arial"/>
                  <w:color w:val="000000"/>
                  <w:sz w:val="18"/>
                  <w:szCs w:val="18"/>
                </w:rPr>
                <w:t>11850</w:t>
              </w:r>
            </w:ins>
          </w:p>
        </w:tc>
        <w:tc>
          <w:tcPr>
            <w:tcW w:w="364" w:type="pct"/>
            <w:tcBorders>
              <w:top w:val="nil"/>
              <w:left w:val="nil"/>
              <w:bottom w:val="single" w:sz="4" w:space="0" w:color="auto"/>
              <w:right w:val="single" w:sz="4" w:space="0" w:color="auto"/>
            </w:tcBorders>
            <w:shd w:val="clear" w:color="000000" w:fill="FFFFFF"/>
            <w:vAlign w:val="center"/>
            <w:hideMark/>
          </w:tcPr>
          <w:p w14:paraId="2F51FC15" w14:textId="77777777" w:rsidR="0024785A" w:rsidRPr="0025419A" w:rsidRDefault="0024785A" w:rsidP="00A56509">
            <w:pPr>
              <w:overflowPunct/>
              <w:autoSpaceDE/>
              <w:autoSpaceDN/>
              <w:adjustRightInd/>
              <w:spacing w:after="0"/>
              <w:jc w:val="center"/>
              <w:textAlignment w:val="auto"/>
              <w:rPr>
                <w:ins w:id="449" w:author="Nielsen, Kim (Nokia - AAL)" w:date="2023-01-11T10:35:00Z"/>
                <w:rFonts w:ascii="Arial" w:hAnsi="Arial" w:cs="Arial"/>
                <w:color w:val="000000"/>
                <w:sz w:val="18"/>
                <w:szCs w:val="18"/>
              </w:rPr>
            </w:pPr>
            <w:ins w:id="450" w:author="Nielsen, Kim (Nokia - AAL)" w:date="2023-01-11T10:35:00Z">
              <w:r>
                <w:rPr>
                  <w:rFonts w:ascii="Arial" w:hAnsi="Arial" w:cs="Arial"/>
                  <w:color w:val="000000"/>
                  <w:sz w:val="18"/>
                  <w:szCs w:val="18"/>
                </w:rPr>
                <w:t>12850</w:t>
              </w:r>
            </w:ins>
          </w:p>
        </w:tc>
        <w:tc>
          <w:tcPr>
            <w:tcW w:w="483" w:type="pct"/>
            <w:tcBorders>
              <w:top w:val="nil"/>
              <w:left w:val="nil"/>
              <w:bottom w:val="single" w:sz="4" w:space="0" w:color="auto"/>
              <w:right w:val="single" w:sz="4" w:space="0" w:color="auto"/>
            </w:tcBorders>
            <w:shd w:val="clear" w:color="000000" w:fill="FFFFFF"/>
            <w:vAlign w:val="center"/>
            <w:hideMark/>
          </w:tcPr>
          <w:p w14:paraId="77408B2A" w14:textId="77777777" w:rsidR="0024785A" w:rsidRPr="0025419A" w:rsidRDefault="0024785A" w:rsidP="00A56509">
            <w:pPr>
              <w:overflowPunct/>
              <w:autoSpaceDE/>
              <w:autoSpaceDN/>
              <w:adjustRightInd/>
              <w:spacing w:after="0"/>
              <w:jc w:val="center"/>
              <w:textAlignment w:val="auto"/>
              <w:rPr>
                <w:ins w:id="451" w:author="Nielsen, Kim (Nokia - AAL)" w:date="2023-01-11T10:35:00Z"/>
                <w:rFonts w:ascii="Arial" w:hAnsi="Arial" w:cs="Arial"/>
                <w:color w:val="000000"/>
                <w:sz w:val="18"/>
                <w:szCs w:val="18"/>
              </w:rPr>
            </w:pPr>
            <w:ins w:id="452" w:author="Nielsen, Kim (Nokia - AAL)" w:date="2023-01-11T10:35:00Z">
              <w:r>
                <w:rPr>
                  <w:rFonts w:ascii="Arial" w:hAnsi="Arial" w:cs="Arial"/>
                  <w:color w:val="000000"/>
                  <w:sz w:val="18"/>
                  <w:szCs w:val="18"/>
                </w:rPr>
                <w:t>17775</w:t>
              </w:r>
            </w:ins>
          </w:p>
        </w:tc>
        <w:tc>
          <w:tcPr>
            <w:tcW w:w="364" w:type="pct"/>
            <w:tcBorders>
              <w:top w:val="nil"/>
              <w:left w:val="nil"/>
              <w:bottom w:val="single" w:sz="4" w:space="0" w:color="auto"/>
              <w:right w:val="single" w:sz="4" w:space="0" w:color="auto"/>
            </w:tcBorders>
            <w:shd w:val="clear" w:color="000000" w:fill="FFFFFF"/>
            <w:vAlign w:val="center"/>
            <w:hideMark/>
          </w:tcPr>
          <w:p w14:paraId="0227CCC9" w14:textId="77777777" w:rsidR="0024785A" w:rsidRPr="0025419A" w:rsidRDefault="0024785A" w:rsidP="00A56509">
            <w:pPr>
              <w:overflowPunct/>
              <w:autoSpaceDE/>
              <w:autoSpaceDN/>
              <w:adjustRightInd/>
              <w:spacing w:after="0"/>
              <w:jc w:val="center"/>
              <w:textAlignment w:val="auto"/>
              <w:rPr>
                <w:ins w:id="453" w:author="Nielsen, Kim (Nokia - AAL)" w:date="2023-01-11T10:35:00Z"/>
                <w:rFonts w:ascii="Arial" w:hAnsi="Arial" w:cs="Arial"/>
                <w:color w:val="000000"/>
                <w:sz w:val="18"/>
                <w:szCs w:val="18"/>
              </w:rPr>
            </w:pPr>
            <w:ins w:id="454" w:author="Nielsen, Kim (Nokia - AAL)" w:date="2023-01-11T10:35:00Z">
              <w:r>
                <w:rPr>
                  <w:rFonts w:ascii="Arial" w:hAnsi="Arial" w:cs="Arial"/>
                  <w:color w:val="000000"/>
                  <w:sz w:val="18"/>
                  <w:szCs w:val="18"/>
                </w:rPr>
                <w:t>19275</w:t>
              </w:r>
            </w:ins>
          </w:p>
        </w:tc>
        <w:tc>
          <w:tcPr>
            <w:tcW w:w="364" w:type="pct"/>
            <w:tcBorders>
              <w:top w:val="nil"/>
              <w:left w:val="nil"/>
              <w:bottom w:val="single" w:sz="4" w:space="0" w:color="auto"/>
              <w:right w:val="single" w:sz="4" w:space="0" w:color="auto"/>
            </w:tcBorders>
            <w:shd w:val="clear" w:color="000000" w:fill="FFFFFF"/>
            <w:vAlign w:val="center"/>
            <w:hideMark/>
          </w:tcPr>
          <w:p w14:paraId="4BE7FEAE" w14:textId="77777777" w:rsidR="0024785A" w:rsidRPr="0025419A" w:rsidRDefault="0024785A" w:rsidP="00A56509">
            <w:pPr>
              <w:overflowPunct/>
              <w:autoSpaceDE/>
              <w:autoSpaceDN/>
              <w:adjustRightInd/>
              <w:spacing w:after="0"/>
              <w:jc w:val="center"/>
              <w:textAlignment w:val="auto"/>
              <w:rPr>
                <w:ins w:id="455" w:author="Nielsen, Kim (Nokia - AAL)" w:date="2023-01-11T10:35:00Z"/>
                <w:rFonts w:ascii="Arial" w:hAnsi="Arial" w:cs="Arial"/>
                <w:color w:val="000000"/>
                <w:sz w:val="18"/>
                <w:szCs w:val="18"/>
              </w:rPr>
            </w:pPr>
            <w:ins w:id="456" w:author="Nielsen, Kim (Nokia - AAL)" w:date="2023-01-11T10:35:00Z">
              <w:r>
                <w:rPr>
                  <w:rFonts w:ascii="Arial" w:hAnsi="Arial" w:cs="Arial"/>
                  <w:color w:val="000000"/>
                  <w:sz w:val="18"/>
                  <w:szCs w:val="18"/>
                </w:rPr>
                <w:t>23700</w:t>
              </w:r>
            </w:ins>
          </w:p>
        </w:tc>
        <w:tc>
          <w:tcPr>
            <w:tcW w:w="364" w:type="pct"/>
            <w:tcBorders>
              <w:top w:val="nil"/>
              <w:left w:val="nil"/>
              <w:bottom w:val="single" w:sz="4" w:space="0" w:color="auto"/>
              <w:right w:val="single" w:sz="4" w:space="0" w:color="auto"/>
            </w:tcBorders>
            <w:shd w:val="clear" w:color="auto" w:fill="auto"/>
            <w:vAlign w:val="center"/>
            <w:hideMark/>
          </w:tcPr>
          <w:p w14:paraId="1E2233E1" w14:textId="77777777" w:rsidR="0024785A" w:rsidRPr="0025419A" w:rsidRDefault="0024785A" w:rsidP="00A56509">
            <w:pPr>
              <w:overflowPunct/>
              <w:autoSpaceDE/>
              <w:autoSpaceDN/>
              <w:adjustRightInd/>
              <w:spacing w:after="0"/>
              <w:jc w:val="center"/>
              <w:textAlignment w:val="auto"/>
              <w:rPr>
                <w:ins w:id="457" w:author="Nielsen, Kim (Nokia - AAL)" w:date="2023-01-11T10:35:00Z"/>
                <w:rFonts w:ascii="Arial" w:hAnsi="Arial" w:cs="Arial"/>
                <w:color w:val="000000"/>
                <w:sz w:val="18"/>
                <w:szCs w:val="18"/>
              </w:rPr>
            </w:pPr>
            <w:ins w:id="458" w:author="Nielsen, Kim (Nokia - AAL)" w:date="2023-01-11T10:35:00Z">
              <w:r>
                <w:rPr>
                  <w:rFonts w:ascii="Arial" w:hAnsi="Arial" w:cs="Arial"/>
                  <w:color w:val="000000"/>
                  <w:sz w:val="18"/>
                  <w:szCs w:val="18"/>
                </w:rPr>
                <w:t>25700</w:t>
              </w:r>
            </w:ins>
          </w:p>
        </w:tc>
        <w:tc>
          <w:tcPr>
            <w:tcW w:w="364" w:type="pct"/>
            <w:tcBorders>
              <w:top w:val="nil"/>
              <w:left w:val="nil"/>
              <w:bottom w:val="single" w:sz="4" w:space="0" w:color="auto"/>
              <w:right w:val="single" w:sz="4" w:space="0" w:color="auto"/>
            </w:tcBorders>
            <w:shd w:val="clear" w:color="auto" w:fill="auto"/>
            <w:vAlign w:val="center"/>
            <w:hideMark/>
          </w:tcPr>
          <w:p w14:paraId="212D00FA" w14:textId="77777777" w:rsidR="0024785A" w:rsidRPr="0025419A" w:rsidRDefault="0024785A" w:rsidP="00A56509">
            <w:pPr>
              <w:overflowPunct/>
              <w:autoSpaceDE/>
              <w:autoSpaceDN/>
              <w:adjustRightInd/>
              <w:spacing w:after="0"/>
              <w:jc w:val="center"/>
              <w:textAlignment w:val="auto"/>
              <w:rPr>
                <w:ins w:id="459" w:author="Nielsen, Kim (Nokia - AAL)" w:date="2023-01-11T10:35:00Z"/>
                <w:rFonts w:ascii="Arial" w:hAnsi="Arial" w:cs="Arial"/>
                <w:color w:val="000000"/>
                <w:sz w:val="18"/>
                <w:szCs w:val="18"/>
              </w:rPr>
            </w:pPr>
            <w:ins w:id="460" w:author="Nielsen, Kim (Nokia - AAL)" w:date="2023-01-11T10:35:00Z">
              <w:r>
                <w:rPr>
                  <w:rFonts w:ascii="Arial" w:hAnsi="Arial" w:cs="Arial"/>
                  <w:color w:val="000000"/>
                  <w:sz w:val="18"/>
                  <w:szCs w:val="18"/>
                </w:rPr>
                <w:t>29625</w:t>
              </w:r>
            </w:ins>
          </w:p>
        </w:tc>
        <w:tc>
          <w:tcPr>
            <w:tcW w:w="364" w:type="pct"/>
            <w:tcBorders>
              <w:top w:val="nil"/>
              <w:left w:val="nil"/>
              <w:bottom w:val="single" w:sz="4" w:space="0" w:color="auto"/>
              <w:right w:val="single" w:sz="4" w:space="0" w:color="auto"/>
            </w:tcBorders>
            <w:shd w:val="clear" w:color="auto" w:fill="auto"/>
            <w:vAlign w:val="center"/>
            <w:hideMark/>
          </w:tcPr>
          <w:p w14:paraId="568B402D" w14:textId="77777777" w:rsidR="0024785A" w:rsidRPr="0025419A" w:rsidRDefault="0024785A" w:rsidP="00A56509">
            <w:pPr>
              <w:overflowPunct/>
              <w:autoSpaceDE/>
              <w:autoSpaceDN/>
              <w:adjustRightInd/>
              <w:spacing w:after="0"/>
              <w:jc w:val="center"/>
              <w:textAlignment w:val="auto"/>
              <w:rPr>
                <w:ins w:id="461" w:author="Nielsen, Kim (Nokia - AAL)" w:date="2023-01-11T10:35:00Z"/>
                <w:rFonts w:ascii="Arial" w:hAnsi="Arial" w:cs="Arial"/>
                <w:color w:val="000000"/>
                <w:sz w:val="18"/>
                <w:szCs w:val="18"/>
              </w:rPr>
            </w:pPr>
            <w:ins w:id="462" w:author="Nielsen, Kim (Nokia - AAL)" w:date="2023-01-11T10:35:00Z">
              <w:r>
                <w:rPr>
                  <w:rFonts w:ascii="Arial" w:hAnsi="Arial" w:cs="Arial"/>
                  <w:color w:val="000000"/>
                  <w:sz w:val="18"/>
                  <w:szCs w:val="18"/>
                </w:rPr>
                <w:t>32125</w:t>
              </w:r>
            </w:ins>
          </w:p>
        </w:tc>
      </w:tr>
    </w:tbl>
    <w:p w14:paraId="5A57A69E" w14:textId="77777777" w:rsidR="0024785A" w:rsidRDefault="0024785A" w:rsidP="0024785A">
      <w:pPr>
        <w:jc w:val="center"/>
        <w:rPr>
          <w:ins w:id="463" w:author="Nielsen, Kim (Nokia - AAL)" w:date="2023-01-11T10:35:00Z"/>
          <w:rFonts w:ascii="Arial" w:eastAsia="MS Mincho" w:hAnsi="Arial"/>
          <w:b/>
          <w:lang w:eastAsia="zh-CN"/>
        </w:rPr>
      </w:pPr>
    </w:p>
    <w:p w14:paraId="6F9FEA4A" w14:textId="77777777" w:rsidR="0024785A" w:rsidRDefault="0024785A" w:rsidP="0024785A">
      <w:pPr>
        <w:rPr>
          <w:ins w:id="464" w:author="Nielsen, Kim (Nokia - AAL)" w:date="2023-01-11T10:35:00Z"/>
          <w:lang w:val="en-US" w:eastAsia="zh-CN"/>
        </w:rPr>
      </w:pPr>
      <w:bookmarkStart w:id="465" w:name="_Toc25214"/>
      <w:bookmarkStart w:id="466" w:name="_Toc18572"/>
      <w:bookmarkStart w:id="467" w:name="_Toc750"/>
      <w:bookmarkStart w:id="468" w:name="_Toc25356"/>
      <w:bookmarkStart w:id="469" w:name="_Toc519555232"/>
      <w:bookmarkStart w:id="470" w:name="_Toc3517"/>
      <w:bookmarkStart w:id="471" w:name="_Toc21187"/>
      <w:bookmarkStart w:id="472" w:name="_Toc27850"/>
      <w:bookmarkStart w:id="473" w:name="_Toc21552"/>
      <w:bookmarkStart w:id="474" w:name="_Toc27171"/>
      <w:ins w:id="475" w:author="Nielsen, Kim (Nokia - AAL)" w:date="2023-01-11T10:35:00Z">
        <w:r w:rsidRPr="00954E39">
          <w:rPr>
            <w:rFonts w:ascii="Arial" w:hAnsi="Arial" w:cs="Arial"/>
            <w:lang w:val="en-US" w:eastAsia="zh-CN"/>
          </w:rPr>
          <w:t xml:space="preserve">Based on above table, </w:t>
        </w:r>
        <w:r>
          <w:rPr>
            <w:rFonts w:ascii="Arial" w:hAnsi="Arial" w:cs="Arial"/>
            <w:lang w:val="en-US" w:eastAsia="zh-CN"/>
          </w:rPr>
          <w:t>there is no harmonic mixing issues.</w:t>
        </w:r>
      </w:ins>
    </w:p>
    <w:p w14:paraId="64EC127D" w14:textId="77777777" w:rsidR="0024785A" w:rsidRPr="0024785A" w:rsidRDefault="0024785A" w:rsidP="0024785A">
      <w:pPr>
        <w:pStyle w:val="Heading4"/>
        <w:spacing w:before="180" w:after="180"/>
        <w:ind w:left="1418" w:hanging="1418"/>
        <w:rPr>
          <w:ins w:id="476" w:author="Nielsen, Kim (Nokia - AAL)" w:date="2023-01-11T10:35:00Z"/>
          <w:rFonts w:ascii="Arial" w:eastAsia="Times New Roman" w:hAnsi="Arial" w:cs="Times New Roman"/>
          <w:i w:val="0"/>
          <w:iCs w:val="0"/>
          <w:color w:val="auto"/>
          <w:sz w:val="24"/>
        </w:rPr>
      </w:pPr>
      <w:ins w:id="477" w:author="Nielsen, Kim (Nokia - AAL)" w:date="2023-01-11T10:35:00Z">
        <w:r w:rsidRPr="0024785A">
          <w:rPr>
            <w:rFonts w:ascii="Arial" w:eastAsia="Times New Roman" w:hAnsi="Arial" w:cs="Times New Roman"/>
            <w:i w:val="0"/>
            <w:iCs w:val="0"/>
            <w:color w:val="auto"/>
            <w:sz w:val="24"/>
          </w:rPr>
          <w:t>5.x.1.4</w:t>
        </w:r>
        <w:r w:rsidRPr="0024785A">
          <w:rPr>
            <w:rFonts w:ascii="Arial" w:eastAsia="Times New Roman" w:hAnsi="Arial" w:cs="Times New Roman"/>
            <w:i w:val="0"/>
            <w:iCs w:val="0"/>
            <w:color w:val="auto"/>
            <w:sz w:val="24"/>
          </w:rPr>
          <w:tab/>
          <w:t>∆TIB and ∆RIB values</w:t>
        </w:r>
        <w:bookmarkEnd w:id="465"/>
        <w:bookmarkEnd w:id="466"/>
        <w:bookmarkEnd w:id="467"/>
        <w:bookmarkEnd w:id="468"/>
        <w:bookmarkEnd w:id="469"/>
        <w:bookmarkEnd w:id="470"/>
        <w:bookmarkEnd w:id="471"/>
        <w:bookmarkEnd w:id="472"/>
        <w:bookmarkEnd w:id="473"/>
        <w:bookmarkEnd w:id="474"/>
      </w:ins>
    </w:p>
    <w:p w14:paraId="4F8E3E1E" w14:textId="77777777" w:rsidR="0024785A" w:rsidRDefault="0024785A" w:rsidP="0024785A">
      <w:pPr>
        <w:rPr>
          <w:ins w:id="478" w:author="Nielsen, Kim (Nokia - AAL)" w:date="2023-01-11T10:35:00Z"/>
        </w:rPr>
      </w:pPr>
      <w:ins w:id="479" w:author="Nielsen, Kim (Nokia - AAL)" w:date="2023-01-11T10:35:00Z">
        <w:r w:rsidRPr="00954E39">
          <w:rPr>
            <w:rFonts w:ascii="Arial" w:hAnsi="Arial" w:cs="Arial"/>
          </w:rPr>
          <w:t>For CA_n</w:t>
        </w:r>
        <w:r>
          <w:rPr>
            <w:rFonts w:ascii="Arial" w:hAnsi="Arial" w:cs="Arial"/>
          </w:rPr>
          <w:t>7</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proofErr w:type="spellStart"/>
        <w:proofErr w:type="gramStart"/>
        <w:r w:rsidRPr="00954E39">
          <w:rPr>
            <w:rFonts w:ascii="Arial" w:hAnsi="Arial" w:cs="Arial"/>
          </w:rPr>
          <w:t>T</w:t>
        </w:r>
        <w:r w:rsidRPr="00954E39">
          <w:rPr>
            <w:rFonts w:ascii="Arial" w:hAnsi="Arial" w:cs="Arial"/>
            <w:vertAlign w:val="subscript"/>
          </w:rPr>
          <w:t>IB,c</w:t>
        </w:r>
        <w:proofErr w:type="spellEnd"/>
        <w:proofErr w:type="gramEnd"/>
        <w:r w:rsidRPr="00954E39">
          <w:rPr>
            <w:rFonts w:ascii="Arial" w:hAnsi="Arial" w:cs="Arial"/>
          </w:rPr>
          <w:t xml:space="preserve"> </w:t>
        </w:r>
        <w:r>
          <w:rPr>
            <w:rFonts w:ascii="Arial" w:hAnsi="Arial" w:cs="Arial"/>
          </w:rPr>
          <w:t xml:space="preserve">is based on CA_n7-n79 having n79 as the highest frequency range among similar CA’s. </w:t>
        </w:r>
        <w:r w:rsidRPr="00954E39">
          <w:rPr>
            <w:rFonts w:ascii="Arial" w:hAnsi="Arial" w:cs="Arial"/>
          </w:rPr>
          <w:t>For CA_n</w:t>
        </w:r>
        <w:r>
          <w:rPr>
            <w:rFonts w:ascii="Arial" w:hAnsi="Arial" w:cs="Arial"/>
          </w:rPr>
          <w:t>7</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also based on CA_n7-n79</w:t>
        </w:r>
      </w:ins>
    </w:p>
    <w:p w14:paraId="1EF1F6A4" w14:textId="77777777" w:rsidR="0024785A" w:rsidRDefault="0024785A" w:rsidP="0024785A">
      <w:pPr>
        <w:keepNext/>
        <w:keepLines/>
        <w:spacing w:before="60" w:after="120"/>
        <w:jc w:val="center"/>
        <w:rPr>
          <w:ins w:id="480" w:author="Nielsen, Kim (Nokia - AAL)" w:date="2023-01-11T10:35:00Z"/>
          <w:rFonts w:ascii="Arial" w:hAnsi="Arial" w:cs="Arial"/>
          <w:b/>
          <w:lang w:val="en-US"/>
        </w:rPr>
      </w:pPr>
      <w:ins w:id="481" w:author="Nielsen, Kim (Nokia - AAL)" w:date="2023-01-11T10:35: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785A" w14:paraId="74C92DF9" w14:textId="77777777" w:rsidTr="00A56509">
        <w:trPr>
          <w:jc w:val="center"/>
          <w:ins w:id="482" w:author="Nielsen, Kim (Nokia - AAL)" w:date="2023-01-11T10:35:00Z"/>
        </w:trPr>
        <w:tc>
          <w:tcPr>
            <w:tcW w:w="2336" w:type="dxa"/>
            <w:vMerge w:val="restart"/>
          </w:tcPr>
          <w:p w14:paraId="438FC114" w14:textId="77777777" w:rsidR="0024785A" w:rsidRDefault="0024785A" w:rsidP="00A56509">
            <w:pPr>
              <w:pStyle w:val="TAH"/>
              <w:spacing w:line="260" w:lineRule="auto"/>
              <w:rPr>
                <w:ins w:id="483" w:author="Nielsen, Kim (Nokia - AAL)" w:date="2023-01-11T10:35:00Z"/>
              </w:rPr>
            </w:pPr>
            <w:ins w:id="484" w:author="Nielsen, Kim (Nokia - AAL)" w:date="2023-01-11T10:35:00Z">
              <w:r>
                <w:t xml:space="preserve">Inter-band </w:t>
              </w:r>
              <w:r>
                <w:rPr>
                  <w:rFonts w:hint="eastAsia"/>
                  <w:lang w:eastAsia="zh-CN"/>
                </w:rPr>
                <w:t>CA</w:t>
              </w:r>
              <w:r>
                <w:t xml:space="preserve"> combination</w:t>
              </w:r>
            </w:ins>
          </w:p>
        </w:tc>
        <w:tc>
          <w:tcPr>
            <w:tcW w:w="5904" w:type="dxa"/>
            <w:gridSpan w:val="2"/>
          </w:tcPr>
          <w:p w14:paraId="7CEEEB63" w14:textId="77777777" w:rsidR="0024785A" w:rsidRDefault="0024785A" w:rsidP="00A56509">
            <w:pPr>
              <w:pStyle w:val="TAH"/>
              <w:spacing w:line="260" w:lineRule="auto"/>
              <w:rPr>
                <w:ins w:id="485" w:author="Nielsen, Kim (Nokia - AAL)" w:date="2023-01-11T10:35:00Z"/>
              </w:rPr>
            </w:pPr>
            <w:proofErr w:type="spellStart"/>
            <w:ins w:id="486" w:author="Nielsen, Kim (Nokia - AAL)" w:date="2023-01-11T10:35: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24785A" w14:paraId="57C113BC" w14:textId="77777777" w:rsidTr="00A56509">
        <w:trPr>
          <w:jc w:val="center"/>
          <w:ins w:id="487" w:author="Nielsen, Kim (Nokia - AAL)" w:date="2023-01-11T10:35:00Z"/>
        </w:trPr>
        <w:tc>
          <w:tcPr>
            <w:tcW w:w="2336" w:type="dxa"/>
            <w:vMerge/>
            <w:tcBorders>
              <w:bottom w:val="single" w:sz="4" w:space="0" w:color="auto"/>
            </w:tcBorders>
          </w:tcPr>
          <w:p w14:paraId="64F590C8" w14:textId="77777777" w:rsidR="0024785A" w:rsidRDefault="0024785A" w:rsidP="00A56509">
            <w:pPr>
              <w:pStyle w:val="TAH"/>
              <w:spacing w:line="260" w:lineRule="auto"/>
              <w:rPr>
                <w:ins w:id="488" w:author="Nielsen, Kim (Nokia - AAL)" w:date="2023-01-11T10:35:00Z"/>
              </w:rPr>
            </w:pPr>
          </w:p>
        </w:tc>
        <w:tc>
          <w:tcPr>
            <w:tcW w:w="5904" w:type="dxa"/>
            <w:gridSpan w:val="2"/>
          </w:tcPr>
          <w:p w14:paraId="3BC03514" w14:textId="77777777" w:rsidR="0024785A" w:rsidRDefault="0024785A" w:rsidP="00A56509">
            <w:pPr>
              <w:pStyle w:val="TAH"/>
              <w:spacing w:line="260" w:lineRule="auto"/>
              <w:rPr>
                <w:ins w:id="489" w:author="Nielsen, Kim (Nokia - AAL)" w:date="2023-01-11T10:35:00Z"/>
              </w:rPr>
            </w:pPr>
            <w:ins w:id="490" w:author="Nielsen, Kim (Nokia - AAL)" w:date="2023-01-11T10: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24785A" w14:paraId="1BF3F961" w14:textId="77777777" w:rsidTr="00A56509">
        <w:trPr>
          <w:jc w:val="center"/>
          <w:ins w:id="491" w:author="Nielsen, Kim (Nokia - AAL)" w:date="2023-01-11T10:35:00Z"/>
        </w:trPr>
        <w:tc>
          <w:tcPr>
            <w:tcW w:w="2336" w:type="dxa"/>
            <w:shd w:val="clear" w:color="auto" w:fill="auto"/>
            <w:vAlign w:val="center"/>
          </w:tcPr>
          <w:p w14:paraId="251EFA7A" w14:textId="77777777" w:rsidR="0024785A" w:rsidRDefault="0024785A" w:rsidP="00A56509">
            <w:pPr>
              <w:pStyle w:val="TAC"/>
              <w:spacing w:line="260" w:lineRule="auto"/>
              <w:rPr>
                <w:ins w:id="492" w:author="Nielsen, Kim (Nokia - AAL)" w:date="2023-01-11T10:35:00Z"/>
                <w:lang w:val="en-US" w:eastAsia="zh-CN"/>
              </w:rPr>
            </w:pPr>
            <w:ins w:id="493" w:author="Nielsen, Kim (Nokia - AAL)" w:date="2023-01-11T10:35:00Z">
              <w:r>
                <w:rPr>
                  <w:lang w:val="en-US"/>
                </w:rPr>
                <w:t>CA_n7-n102</w:t>
              </w:r>
            </w:ins>
          </w:p>
        </w:tc>
        <w:tc>
          <w:tcPr>
            <w:tcW w:w="2952" w:type="dxa"/>
            <w:vAlign w:val="center"/>
          </w:tcPr>
          <w:p w14:paraId="307BD25E" w14:textId="77777777" w:rsidR="0024785A" w:rsidRDefault="0024785A" w:rsidP="00A56509">
            <w:pPr>
              <w:pStyle w:val="TAC"/>
              <w:spacing w:line="260" w:lineRule="auto"/>
              <w:rPr>
                <w:ins w:id="494" w:author="Nielsen, Kim (Nokia - AAL)" w:date="2023-01-11T10:35:00Z"/>
                <w:lang w:val="en-US" w:eastAsia="zh-CN"/>
              </w:rPr>
            </w:pPr>
            <w:ins w:id="495" w:author="Nielsen, Kim (Nokia - AAL)" w:date="2023-01-11T10:35:00Z">
              <w:r>
                <w:rPr>
                  <w:rFonts w:hint="eastAsia"/>
                  <w:lang w:val="en-US" w:eastAsia="zh-CN"/>
                </w:rPr>
                <w:t>0</w:t>
              </w:r>
              <w:r>
                <w:rPr>
                  <w:lang w:val="en-US" w:eastAsia="zh-CN"/>
                </w:rPr>
                <w:t>.5</w:t>
              </w:r>
            </w:ins>
          </w:p>
        </w:tc>
        <w:tc>
          <w:tcPr>
            <w:tcW w:w="2952" w:type="dxa"/>
            <w:vAlign w:val="center"/>
          </w:tcPr>
          <w:p w14:paraId="194234E5" w14:textId="77777777" w:rsidR="0024785A" w:rsidRDefault="0024785A" w:rsidP="00A56509">
            <w:pPr>
              <w:pStyle w:val="TAC"/>
              <w:spacing w:line="260" w:lineRule="auto"/>
              <w:rPr>
                <w:ins w:id="496" w:author="Nielsen, Kim (Nokia - AAL)" w:date="2023-01-11T10:35:00Z"/>
                <w:lang w:val="en-US" w:eastAsia="zh-CN"/>
              </w:rPr>
            </w:pPr>
            <w:ins w:id="497" w:author="Nielsen, Kim (Nokia - AAL)" w:date="2023-01-11T10:35:00Z">
              <w:r>
                <w:rPr>
                  <w:rFonts w:hint="eastAsia"/>
                  <w:lang w:val="en-US" w:eastAsia="zh-CN"/>
                </w:rPr>
                <w:t>0</w:t>
              </w:r>
              <w:r>
                <w:rPr>
                  <w:lang w:val="en-US" w:eastAsia="zh-CN"/>
                </w:rPr>
                <w:t>.8</w:t>
              </w:r>
            </w:ins>
          </w:p>
        </w:tc>
      </w:tr>
      <w:tr w:rsidR="0024785A" w14:paraId="18213C29" w14:textId="77777777" w:rsidTr="00A56509">
        <w:trPr>
          <w:jc w:val="center"/>
          <w:ins w:id="498" w:author="Nielsen, Kim (Nokia - AAL)" w:date="2023-01-11T10:35:00Z"/>
        </w:trPr>
        <w:tc>
          <w:tcPr>
            <w:tcW w:w="8240" w:type="dxa"/>
            <w:gridSpan w:val="3"/>
            <w:tcBorders>
              <w:bottom w:val="single" w:sz="4" w:space="0" w:color="auto"/>
            </w:tcBorders>
            <w:shd w:val="clear" w:color="auto" w:fill="auto"/>
            <w:vAlign w:val="center"/>
          </w:tcPr>
          <w:p w14:paraId="79B2BCF3" w14:textId="77777777" w:rsidR="0024785A" w:rsidRPr="008F7447" w:rsidRDefault="0024785A" w:rsidP="00A56509">
            <w:pPr>
              <w:keepNext/>
              <w:keepLines/>
              <w:spacing w:after="0"/>
              <w:ind w:left="851" w:hanging="851"/>
              <w:rPr>
                <w:ins w:id="499" w:author="Nielsen, Kim (Nokia - AAL)" w:date="2023-01-11T10:35:00Z"/>
                <w:rFonts w:ascii="Arial" w:hAnsi="Arial"/>
                <w:sz w:val="18"/>
                <w:lang w:eastAsia="ja-JP"/>
              </w:rPr>
            </w:pPr>
            <w:ins w:id="500" w:author="Nielsen, Kim (Nokia - AAL)" w:date="2023-01-11T10:35:00Z">
              <w:r w:rsidRPr="008F7447">
                <w:rPr>
                  <w:rFonts w:ascii="Arial" w:hAnsi="Arial"/>
                  <w:sz w:val="18"/>
                  <w:lang w:eastAsia="ja-JP"/>
                </w:rPr>
                <w:t>NOTE 9:</w:t>
              </w:r>
              <w:r w:rsidRPr="008F7447">
                <w:rPr>
                  <w:rFonts w:ascii="Arial" w:hAnsi="Arial"/>
                  <w:sz w:val="18"/>
                  <w:lang w:eastAsia="ja-JP"/>
                </w:rPr>
                <w:tab/>
                <w:t xml:space="preserve">“-” denotes </w:t>
              </w:r>
              <w:proofErr w:type="spellStart"/>
              <w:r w:rsidRPr="008F7447">
                <w:rPr>
                  <w:rFonts w:ascii="Arial" w:hAnsi="Arial"/>
                  <w:sz w:val="18"/>
                  <w:lang w:eastAsia="ja-JP"/>
                </w:rPr>
                <w:t>Δ</w:t>
              </w:r>
              <w:proofErr w:type="gramStart"/>
              <w:r w:rsidRPr="008F7447">
                <w:rPr>
                  <w:rFonts w:ascii="Arial" w:hAnsi="Arial"/>
                  <w:sz w:val="18"/>
                  <w:lang w:eastAsia="ja-JP"/>
                </w:rPr>
                <w:t>T</w:t>
              </w:r>
              <w:r w:rsidRPr="008F7447">
                <w:rPr>
                  <w:rFonts w:ascii="Arial" w:hAnsi="Arial"/>
                  <w:sz w:val="18"/>
                  <w:vertAlign w:val="subscript"/>
                  <w:lang w:eastAsia="ja-JP"/>
                </w:rPr>
                <w:t>IB,c</w:t>
              </w:r>
              <w:proofErr w:type="spellEnd"/>
              <w:proofErr w:type="gramEnd"/>
              <w:r w:rsidRPr="008F7447">
                <w:rPr>
                  <w:rFonts w:ascii="Arial" w:hAnsi="Arial"/>
                  <w:sz w:val="18"/>
                  <w:lang w:eastAsia="ja-JP"/>
                </w:rPr>
                <w:t xml:space="preserve"> = 0.</w:t>
              </w:r>
            </w:ins>
          </w:p>
          <w:p w14:paraId="5907B7C1" w14:textId="77777777" w:rsidR="0024785A" w:rsidRDefault="0024785A" w:rsidP="00A56509">
            <w:pPr>
              <w:pStyle w:val="TAN"/>
              <w:overflowPunct/>
              <w:autoSpaceDE/>
              <w:autoSpaceDN/>
              <w:adjustRightInd/>
              <w:spacing w:line="260" w:lineRule="auto"/>
              <w:textAlignment w:val="auto"/>
              <w:rPr>
                <w:ins w:id="501" w:author="Nielsen, Kim (Nokia - AAL)" w:date="2023-01-11T10:35:00Z"/>
                <w:lang w:val="en-US"/>
              </w:rPr>
            </w:pPr>
            <w:ins w:id="502" w:author="Nielsen, Kim (Nokia - AAL)" w:date="2023-01-11T10:35: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4E0DAA97" w14:textId="77777777" w:rsidR="0024785A" w:rsidRDefault="0024785A" w:rsidP="0024785A">
      <w:pPr>
        <w:rPr>
          <w:ins w:id="503" w:author="Nielsen, Kim (Nokia - AAL)" w:date="2023-01-11T10:35:00Z"/>
        </w:rPr>
      </w:pPr>
    </w:p>
    <w:p w14:paraId="7D563772" w14:textId="77777777" w:rsidR="0024785A" w:rsidRDefault="0024785A" w:rsidP="0024785A">
      <w:pPr>
        <w:keepNext/>
        <w:keepLines/>
        <w:spacing w:before="60" w:after="120"/>
        <w:jc w:val="center"/>
        <w:rPr>
          <w:ins w:id="504" w:author="Nielsen, Kim (Nokia - AAL)" w:date="2023-01-11T10:35:00Z"/>
          <w:rFonts w:ascii="Arial" w:hAnsi="Arial" w:cs="Arial"/>
          <w:b/>
          <w:lang w:val="en-US" w:eastAsia="zh-CN"/>
        </w:rPr>
      </w:pPr>
      <w:ins w:id="505" w:author="Nielsen, Kim (Nokia - AAL)" w:date="2023-01-11T10:35: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spellEnd"/>
        <w:proofErr w:type="gramEnd"/>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4785A" w14:paraId="201F8CF6" w14:textId="77777777" w:rsidTr="00A56509">
        <w:trPr>
          <w:trHeight w:val="187"/>
          <w:jc w:val="center"/>
          <w:ins w:id="506" w:author="Nielsen, Kim (Nokia - AAL)" w:date="2023-01-11T10:35:00Z"/>
        </w:trPr>
        <w:tc>
          <w:tcPr>
            <w:tcW w:w="1535" w:type="dxa"/>
            <w:vMerge w:val="restart"/>
          </w:tcPr>
          <w:p w14:paraId="6F9A1363" w14:textId="77777777" w:rsidR="0024785A" w:rsidRDefault="0024785A" w:rsidP="00A56509">
            <w:pPr>
              <w:pStyle w:val="TAH"/>
              <w:rPr>
                <w:ins w:id="507" w:author="Nielsen, Kim (Nokia - AAL)" w:date="2023-01-11T10:35:00Z"/>
              </w:rPr>
            </w:pPr>
            <w:ins w:id="508" w:author="Nielsen, Kim (Nokia - AAL)" w:date="2023-01-11T10:35:00Z">
              <w:r>
                <w:t>Inter-band CA combination</w:t>
              </w:r>
            </w:ins>
          </w:p>
        </w:tc>
        <w:tc>
          <w:tcPr>
            <w:tcW w:w="5904" w:type="dxa"/>
            <w:gridSpan w:val="2"/>
          </w:tcPr>
          <w:p w14:paraId="04E6AA4A" w14:textId="77777777" w:rsidR="0024785A" w:rsidRDefault="0024785A" w:rsidP="00A56509">
            <w:pPr>
              <w:pStyle w:val="TAH"/>
              <w:rPr>
                <w:ins w:id="509" w:author="Nielsen, Kim (Nokia - AAL)" w:date="2023-01-11T10:35:00Z"/>
              </w:rPr>
            </w:pPr>
            <w:proofErr w:type="spellStart"/>
            <w:ins w:id="510" w:author="Nielsen, Kim (Nokia - AAL)" w:date="2023-01-11T10:35: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24785A" w14:paraId="36A95B18" w14:textId="77777777" w:rsidTr="00A56509">
        <w:trPr>
          <w:trHeight w:val="187"/>
          <w:jc w:val="center"/>
          <w:ins w:id="511" w:author="Nielsen, Kim (Nokia - AAL)" w:date="2023-01-11T10:35:00Z"/>
        </w:trPr>
        <w:tc>
          <w:tcPr>
            <w:tcW w:w="1535" w:type="dxa"/>
            <w:vMerge/>
            <w:tcBorders>
              <w:bottom w:val="single" w:sz="4" w:space="0" w:color="auto"/>
            </w:tcBorders>
          </w:tcPr>
          <w:p w14:paraId="756F760E" w14:textId="77777777" w:rsidR="0024785A" w:rsidRDefault="0024785A" w:rsidP="00A56509">
            <w:pPr>
              <w:pStyle w:val="TAH"/>
              <w:rPr>
                <w:ins w:id="512" w:author="Nielsen, Kim (Nokia - AAL)" w:date="2023-01-11T10:35:00Z"/>
              </w:rPr>
            </w:pPr>
          </w:p>
        </w:tc>
        <w:tc>
          <w:tcPr>
            <w:tcW w:w="5904" w:type="dxa"/>
            <w:gridSpan w:val="2"/>
          </w:tcPr>
          <w:p w14:paraId="5010FC3C" w14:textId="77777777" w:rsidR="0024785A" w:rsidRDefault="0024785A" w:rsidP="00A56509">
            <w:pPr>
              <w:pStyle w:val="TAH"/>
              <w:rPr>
                <w:ins w:id="513" w:author="Nielsen, Kim (Nokia - AAL)" w:date="2023-01-11T10:35:00Z"/>
              </w:rPr>
            </w:pPr>
            <w:ins w:id="514" w:author="Nielsen, Kim (Nokia - AAL)" w:date="2023-01-11T10: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24785A" w14:paraId="01F553B6" w14:textId="77777777" w:rsidTr="00A56509">
        <w:trPr>
          <w:trHeight w:val="187"/>
          <w:jc w:val="center"/>
          <w:ins w:id="515" w:author="Nielsen, Kim (Nokia - AAL)" w:date="2023-01-11T10:35:00Z"/>
        </w:trPr>
        <w:tc>
          <w:tcPr>
            <w:tcW w:w="1535" w:type="dxa"/>
          </w:tcPr>
          <w:p w14:paraId="1A1884A2" w14:textId="77777777" w:rsidR="0024785A" w:rsidRDefault="0024785A" w:rsidP="00A56509">
            <w:pPr>
              <w:pStyle w:val="TAC"/>
              <w:rPr>
                <w:ins w:id="516" w:author="Nielsen, Kim (Nokia - AAL)" w:date="2023-01-11T10:35:00Z"/>
              </w:rPr>
            </w:pPr>
            <w:ins w:id="517" w:author="Nielsen, Kim (Nokia - AAL)" w:date="2023-01-11T10:35:00Z">
              <w:r>
                <w:rPr>
                  <w:rFonts w:hint="eastAsia"/>
                  <w:lang w:val="en-US" w:eastAsia="zh-CN"/>
                </w:rPr>
                <w:t>CA_n</w:t>
              </w:r>
              <w:r>
                <w:rPr>
                  <w:lang w:val="en-US" w:eastAsia="zh-CN"/>
                </w:rPr>
                <w:t>7</w:t>
              </w:r>
              <w:r>
                <w:rPr>
                  <w:rFonts w:hint="eastAsia"/>
                  <w:lang w:val="en-US" w:eastAsia="zh-CN"/>
                </w:rPr>
                <w:t>-n</w:t>
              </w:r>
              <w:r>
                <w:rPr>
                  <w:lang w:val="en-US" w:eastAsia="zh-CN"/>
                </w:rPr>
                <w:t>102</w:t>
              </w:r>
            </w:ins>
          </w:p>
        </w:tc>
        <w:tc>
          <w:tcPr>
            <w:tcW w:w="2952" w:type="dxa"/>
          </w:tcPr>
          <w:p w14:paraId="39A4F752" w14:textId="77777777" w:rsidR="0024785A" w:rsidRDefault="0024785A" w:rsidP="00A56509">
            <w:pPr>
              <w:pStyle w:val="TAC"/>
              <w:rPr>
                <w:ins w:id="518" w:author="Nielsen, Kim (Nokia - AAL)" w:date="2023-01-11T10:35:00Z"/>
                <w:lang w:eastAsia="zh-CN"/>
              </w:rPr>
            </w:pPr>
            <w:ins w:id="519" w:author="Nielsen, Kim (Nokia - AAL)" w:date="2023-01-11T10:35:00Z">
              <w:r>
                <w:rPr>
                  <w:lang w:eastAsia="zh-CN"/>
                </w:rPr>
                <w:t>-</w:t>
              </w:r>
            </w:ins>
          </w:p>
        </w:tc>
        <w:tc>
          <w:tcPr>
            <w:tcW w:w="2952" w:type="dxa"/>
          </w:tcPr>
          <w:p w14:paraId="08B0CEAC" w14:textId="77777777" w:rsidR="0024785A" w:rsidRDefault="0024785A" w:rsidP="00A56509">
            <w:pPr>
              <w:pStyle w:val="TAC"/>
              <w:rPr>
                <w:ins w:id="520" w:author="Nielsen, Kim (Nokia - AAL)" w:date="2023-01-11T10:35:00Z"/>
                <w:lang w:eastAsia="zh-CN"/>
              </w:rPr>
            </w:pPr>
            <w:ins w:id="521" w:author="Nielsen, Kim (Nokia - AAL)" w:date="2023-01-11T10:35:00Z">
              <w:r>
                <w:rPr>
                  <w:lang w:eastAsia="zh-CN"/>
                </w:rPr>
                <w:t>0.5</w:t>
              </w:r>
            </w:ins>
          </w:p>
        </w:tc>
      </w:tr>
      <w:tr w:rsidR="0024785A" w14:paraId="1B19BC8C" w14:textId="77777777" w:rsidTr="00A56509">
        <w:trPr>
          <w:trHeight w:val="187"/>
          <w:jc w:val="center"/>
          <w:ins w:id="522" w:author="Nielsen, Kim (Nokia - AAL)" w:date="2023-01-11T10:35:00Z"/>
        </w:trPr>
        <w:tc>
          <w:tcPr>
            <w:tcW w:w="7439" w:type="dxa"/>
            <w:gridSpan w:val="3"/>
            <w:tcBorders>
              <w:bottom w:val="single" w:sz="4" w:space="0" w:color="auto"/>
            </w:tcBorders>
          </w:tcPr>
          <w:p w14:paraId="3B991B93" w14:textId="77777777" w:rsidR="0024785A" w:rsidRDefault="0024785A" w:rsidP="00A56509">
            <w:pPr>
              <w:pStyle w:val="TAN"/>
              <w:rPr>
                <w:ins w:id="523" w:author="Nielsen, Kim (Nokia - AAL)" w:date="2023-01-11T10:35:00Z"/>
                <w:rFonts w:cs="Arial"/>
                <w:lang w:eastAsia="zh-CN"/>
              </w:rPr>
            </w:pPr>
            <w:ins w:id="524" w:author="Nielsen, Kim (Nokia - AAL)" w:date="2023-01-11T10:35: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w:t>
              </w:r>
              <w:proofErr w:type="spellStart"/>
              <w:r w:rsidRPr="008F7447">
                <w:rPr>
                  <w:rFonts w:cs="Arial"/>
                  <w:lang w:eastAsia="zh-CN"/>
                </w:rPr>
                <w:t>Δ</w:t>
              </w:r>
              <w:proofErr w:type="gramStart"/>
              <w:r w:rsidRPr="008F7447">
                <w:rPr>
                  <w:rFonts w:cs="Arial"/>
                  <w:lang w:eastAsia="zh-CN"/>
                </w:rPr>
                <w:t>R</w:t>
              </w:r>
              <w:r w:rsidRPr="008F7447">
                <w:rPr>
                  <w:rFonts w:cs="Arial"/>
                  <w:vertAlign w:val="subscript"/>
                  <w:lang w:eastAsia="zh-CN"/>
                </w:rPr>
                <w:t>IB,c</w:t>
              </w:r>
              <w:proofErr w:type="spellEnd"/>
              <w:proofErr w:type="gramEnd"/>
              <w:r w:rsidRPr="008F7447">
                <w:rPr>
                  <w:rFonts w:cs="Arial"/>
                  <w:lang w:eastAsia="zh-CN"/>
                </w:rPr>
                <w:t xml:space="preserve"> = 0.</w:t>
              </w:r>
            </w:ins>
          </w:p>
          <w:p w14:paraId="7BC3A18E" w14:textId="77777777" w:rsidR="0024785A" w:rsidRDefault="0024785A" w:rsidP="00A56509">
            <w:pPr>
              <w:pStyle w:val="TAN"/>
              <w:overflowPunct/>
              <w:autoSpaceDE/>
              <w:autoSpaceDN/>
              <w:adjustRightInd/>
              <w:textAlignment w:val="auto"/>
              <w:rPr>
                <w:ins w:id="525" w:author="Nielsen, Kim (Nokia - AAL)" w:date="2023-01-11T10:35:00Z"/>
                <w:lang w:val="en-US" w:eastAsia="zh-CN"/>
              </w:rPr>
            </w:pPr>
            <w:ins w:id="526" w:author="Nielsen, Kim (Nokia - AAL)" w:date="2023-01-11T10:35: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4563195B" w14:textId="77777777" w:rsidR="0024785A" w:rsidRPr="0024785A" w:rsidRDefault="0024785A" w:rsidP="0024785A">
      <w:pPr>
        <w:pStyle w:val="Heading4"/>
        <w:spacing w:before="180" w:after="180"/>
        <w:ind w:left="1418" w:hanging="1418"/>
        <w:rPr>
          <w:ins w:id="527" w:author="Nielsen, Kim (Nokia - AAL)" w:date="2023-01-11T10:35:00Z"/>
          <w:rFonts w:ascii="Arial" w:eastAsia="Times New Roman" w:hAnsi="Arial" w:cs="Times New Roman"/>
          <w:i w:val="0"/>
          <w:iCs w:val="0"/>
          <w:color w:val="auto"/>
          <w:sz w:val="24"/>
        </w:rPr>
      </w:pPr>
      <w:bookmarkStart w:id="528" w:name="_Toc519555233"/>
      <w:bookmarkStart w:id="529" w:name="_Toc6103"/>
      <w:bookmarkStart w:id="530" w:name="_Toc29458"/>
      <w:bookmarkStart w:id="531" w:name="_Toc6156"/>
      <w:bookmarkStart w:id="532" w:name="_Toc21628"/>
      <w:bookmarkStart w:id="533" w:name="_Toc26314"/>
      <w:bookmarkStart w:id="534" w:name="_Toc3522"/>
      <w:bookmarkStart w:id="535" w:name="_Toc23560"/>
      <w:bookmarkStart w:id="536" w:name="_Toc22846"/>
      <w:bookmarkStart w:id="537" w:name="_Toc13081"/>
      <w:ins w:id="538" w:author="Nielsen, Kim (Nokia - AAL)" w:date="2023-01-11T10:35:00Z">
        <w:r w:rsidRPr="0024785A">
          <w:rPr>
            <w:rFonts w:ascii="Arial" w:eastAsia="Times New Roman" w:hAnsi="Arial" w:cs="Times New Roman"/>
            <w:i w:val="0"/>
            <w:iCs w:val="0"/>
            <w:color w:val="auto"/>
            <w:sz w:val="24"/>
          </w:rPr>
          <w:t>5.x.1.5</w:t>
        </w:r>
        <w:r w:rsidRPr="0024785A">
          <w:rPr>
            <w:rFonts w:ascii="Arial" w:eastAsia="Times New Roman" w:hAnsi="Arial" w:cs="Times New Roman"/>
            <w:i w:val="0"/>
            <w:iCs w:val="0"/>
            <w:color w:val="auto"/>
            <w:sz w:val="24"/>
          </w:rPr>
          <w:tab/>
        </w:r>
        <w:bookmarkEnd w:id="528"/>
        <w:r w:rsidRPr="0024785A">
          <w:rPr>
            <w:rFonts w:ascii="Arial" w:eastAsia="Times New Roman" w:hAnsi="Arial" w:cs="Times New Roman"/>
            <w:i w:val="0"/>
            <w:iCs w:val="0"/>
            <w:color w:val="auto"/>
            <w:sz w:val="24"/>
          </w:rPr>
          <w:t>REFSENs requirements</w:t>
        </w:r>
        <w:bookmarkEnd w:id="529"/>
        <w:bookmarkEnd w:id="530"/>
        <w:bookmarkEnd w:id="531"/>
        <w:bookmarkEnd w:id="532"/>
        <w:bookmarkEnd w:id="533"/>
        <w:bookmarkEnd w:id="534"/>
        <w:bookmarkEnd w:id="535"/>
        <w:bookmarkEnd w:id="536"/>
        <w:bookmarkEnd w:id="537"/>
      </w:ins>
    </w:p>
    <w:p w14:paraId="05D09161" w14:textId="77777777" w:rsidR="0024785A" w:rsidRPr="00B61CCD" w:rsidRDefault="0024785A" w:rsidP="0024785A">
      <w:pPr>
        <w:pStyle w:val="Heading4"/>
        <w:spacing w:before="180"/>
        <w:rPr>
          <w:ins w:id="539" w:author="Nielsen, Kim (Nokia - AAL)" w:date="2023-01-11T10:35:00Z"/>
          <w:rFonts w:cs="Arial"/>
        </w:rPr>
      </w:pPr>
      <w:bookmarkStart w:id="540" w:name="_Toc3844"/>
      <w:bookmarkStart w:id="541" w:name="_Toc26816"/>
      <w:bookmarkStart w:id="542" w:name="_Toc11705"/>
      <w:bookmarkStart w:id="543" w:name="_Toc17476"/>
      <w:bookmarkStart w:id="544" w:name="_Toc22796"/>
      <w:bookmarkStart w:id="545" w:name="_Toc30421"/>
      <w:bookmarkStart w:id="546" w:name="_Toc30210"/>
      <w:bookmarkStart w:id="547" w:name="_Toc30950"/>
      <w:bookmarkStart w:id="548" w:name="_Toc20854"/>
      <w:ins w:id="549" w:author="Nielsen, Kim (Nokia - AAL)" w:date="2023-01-11T10:35:00Z">
        <w:r w:rsidRPr="00AD63B5">
          <w:rPr>
            <w:rFonts w:ascii="Arial" w:eastAsia="Times New Roman" w:hAnsi="Arial" w:cs="Arial"/>
            <w:i w:val="0"/>
            <w:iCs w:val="0"/>
            <w:color w:val="auto"/>
          </w:rPr>
          <w:t>There are no specific REFSENS requirements for 1 band UL</w:t>
        </w:r>
      </w:ins>
    </w:p>
    <w:p w14:paraId="2D65D722" w14:textId="77777777" w:rsidR="0024785A" w:rsidRPr="0024785A" w:rsidRDefault="0024785A" w:rsidP="0024785A">
      <w:pPr>
        <w:pStyle w:val="Heading4"/>
        <w:spacing w:before="180" w:after="180"/>
        <w:ind w:left="1418" w:hanging="1418"/>
        <w:rPr>
          <w:ins w:id="550" w:author="Nielsen, Kim (Nokia - AAL)" w:date="2023-01-11T10:35:00Z"/>
          <w:rFonts w:ascii="Arial" w:eastAsia="Times New Roman" w:hAnsi="Arial" w:cs="Times New Roman"/>
          <w:i w:val="0"/>
          <w:iCs w:val="0"/>
          <w:color w:val="auto"/>
          <w:sz w:val="24"/>
        </w:rPr>
      </w:pPr>
      <w:ins w:id="551" w:author="Nielsen, Kim (Nokia - AAL)" w:date="2023-01-11T10:35:00Z">
        <w:r w:rsidRPr="0024785A">
          <w:rPr>
            <w:rFonts w:ascii="Arial" w:eastAsia="Times New Roman" w:hAnsi="Arial" w:cs="Times New Roman"/>
            <w:i w:val="0"/>
            <w:iCs w:val="0"/>
            <w:color w:val="auto"/>
            <w:sz w:val="24"/>
          </w:rPr>
          <w:t>5.x.1.6</w:t>
        </w:r>
        <w:r w:rsidRPr="0024785A">
          <w:rPr>
            <w:rFonts w:ascii="Arial" w:eastAsia="Times New Roman" w:hAnsi="Arial" w:cs="Times New Roman"/>
            <w:i w:val="0"/>
            <w:iCs w:val="0"/>
            <w:color w:val="auto"/>
            <w:sz w:val="24"/>
          </w:rPr>
          <w:tab/>
          <w:t>OOB blocking exception requirements</w:t>
        </w:r>
        <w:bookmarkEnd w:id="540"/>
        <w:bookmarkEnd w:id="541"/>
        <w:bookmarkEnd w:id="542"/>
        <w:bookmarkEnd w:id="543"/>
        <w:bookmarkEnd w:id="544"/>
        <w:bookmarkEnd w:id="545"/>
        <w:bookmarkEnd w:id="546"/>
        <w:bookmarkEnd w:id="547"/>
        <w:bookmarkEnd w:id="548"/>
      </w:ins>
    </w:p>
    <w:p w14:paraId="36FB033A" w14:textId="77777777" w:rsidR="0024785A" w:rsidRPr="00B61CCD" w:rsidRDefault="0024785A" w:rsidP="0024785A">
      <w:pPr>
        <w:rPr>
          <w:ins w:id="552" w:author="Nielsen, Kim (Nokia - AAL)" w:date="2023-01-11T10:35:00Z"/>
          <w:rFonts w:ascii="Arial" w:hAnsi="Arial" w:cs="Arial"/>
        </w:rPr>
      </w:pPr>
      <w:ins w:id="553" w:author="Nielsen, Kim (Nokia - AAL)" w:date="2023-01-11T10:35:00Z">
        <w:r w:rsidRPr="00B61CCD">
          <w:rPr>
            <w:rFonts w:ascii="Arial" w:hAnsi="Arial" w:cs="Arial"/>
          </w:rPr>
          <w:t>There is no OOB exception for the CA combination.</w:t>
        </w:r>
      </w:ins>
    </w:p>
    <w:p w14:paraId="56B793AC" w14:textId="77777777" w:rsidR="0024785A" w:rsidRDefault="0024785A" w:rsidP="0024785A">
      <w:pPr>
        <w:rPr>
          <w:ins w:id="554" w:author="Nielsen, Kim (Nokia - AAL)" w:date="2023-01-11T10:35:00Z"/>
          <w:rFonts w:ascii="Arial" w:hAnsi="Arial" w:cs="Arial"/>
          <w:lang w:val="en-US" w:eastAsia="zh-CN"/>
        </w:rPr>
      </w:pPr>
    </w:p>
    <w:p w14:paraId="5BA911E3" w14:textId="77777777" w:rsidR="0024785A" w:rsidRPr="0024785A" w:rsidRDefault="0024785A" w:rsidP="0024785A">
      <w:pPr>
        <w:pStyle w:val="Heading3"/>
        <w:tabs>
          <w:tab w:val="left" w:pos="0"/>
          <w:tab w:val="left" w:pos="420"/>
        </w:tabs>
        <w:rPr>
          <w:ins w:id="555" w:author="Nielsen, Kim (Nokia - AAL)" w:date="2023-01-11T10:35:00Z"/>
          <w:rFonts w:ascii="Arial" w:eastAsia="Times New Roman" w:hAnsi="Arial" w:cs="Times New Roman"/>
          <w:color w:val="auto"/>
          <w:sz w:val="28"/>
          <w:szCs w:val="20"/>
          <w:lang w:val="en-US" w:eastAsia="zh-CN"/>
        </w:rPr>
      </w:pPr>
      <w:bookmarkStart w:id="556" w:name="_Toc26717"/>
      <w:bookmarkStart w:id="557" w:name="_Toc26029"/>
      <w:bookmarkStart w:id="558" w:name="_Toc3929"/>
      <w:bookmarkStart w:id="559" w:name="_Toc31741"/>
      <w:bookmarkStart w:id="560" w:name="_Toc20042"/>
      <w:bookmarkStart w:id="561" w:name="_Toc25515"/>
      <w:bookmarkStart w:id="562" w:name="_Toc2826"/>
      <w:bookmarkStart w:id="563" w:name="_Toc22784"/>
      <w:bookmarkStart w:id="564" w:name="_Toc23125"/>
      <w:ins w:id="565" w:author="Nielsen, Kim (Nokia - AAL)" w:date="2023-01-11T10:35:00Z">
        <w:r w:rsidRPr="0024785A">
          <w:rPr>
            <w:rFonts w:ascii="Arial" w:eastAsia="Times New Roman" w:hAnsi="Arial" w:cs="Times New Roman"/>
            <w:color w:val="auto"/>
            <w:sz w:val="28"/>
            <w:szCs w:val="20"/>
            <w:lang w:val="en-US" w:eastAsia="zh-CN"/>
          </w:rPr>
          <w:t>5.x.2</w:t>
        </w:r>
        <w:r w:rsidRPr="0024785A">
          <w:rPr>
            <w:rFonts w:ascii="Arial" w:eastAsia="Times New Roman" w:hAnsi="Arial" w:cs="Times New Roman"/>
            <w:color w:val="auto"/>
            <w:sz w:val="28"/>
            <w:szCs w:val="20"/>
            <w:lang w:val="en-US" w:eastAsia="zh-CN"/>
          </w:rPr>
          <w:tab/>
        </w:r>
        <w:r w:rsidRPr="0024785A">
          <w:rPr>
            <w:rFonts w:ascii="Arial" w:eastAsia="Times New Roman" w:hAnsi="Arial" w:cs="Times New Roman"/>
            <w:color w:val="auto"/>
            <w:sz w:val="28"/>
            <w:szCs w:val="20"/>
            <w:lang w:val="en-US" w:eastAsia="zh-CN"/>
          </w:rPr>
          <w:tab/>
          <w:t>Specific for 2 bands UL CA</w:t>
        </w:r>
        <w:bookmarkEnd w:id="556"/>
        <w:bookmarkEnd w:id="557"/>
        <w:bookmarkEnd w:id="558"/>
        <w:bookmarkEnd w:id="559"/>
        <w:bookmarkEnd w:id="560"/>
        <w:bookmarkEnd w:id="561"/>
        <w:bookmarkEnd w:id="562"/>
        <w:bookmarkEnd w:id="563"/>
        <w:bookmarkEnd w:id="564"/>
      </w:ins>
    </w:p>
    <w:p w14:paraId="00201A98" w14:textId="77777777" w:rsidR="0024785A" w:rsidRDefault="0024785A" w:rsidP="0024785A">
      <w:pPr>
        <w:pStyle w:val="Heading4"/>
        <w:spacing w:before="180"/>
        <w:rPr>
          <w:ins w:id="566" w:author="Nielsen, Kim (Nokia - AAL)" w:date="2023-01-11T10:35:00Z"/>
          <w:rFonts w:cs="Arial"/>
          <w:lang w:val="en-US" w:eastAsia="zh-CN"/>
        </w:rPr>
      </w:pPr>
      <w:bookmarkStart w:id="567" w:name="_Toc20632"/>
      <w:bookmarkStart w:id="568" w:name="_Toc24051"/>
      <w:bookmarkStart w:id="569" w:name="_Toc3694"/>
      <w:bookmarkStart w:id="570" w:name="_Toc11562"/>
      <w:bookmarkStart w:id="571" w:name="_Toc18195"/>
      <w:bookmarkStart w:id="572" w:name="_Toc28581"/>
      <w:bookmarkStart w:id="573" w:name="_Toc23999"/>
      <w:bookmarkStart w:id="574" w:name="_Toc16629"/>
      <w:bookmarkStart w:id="575" w:name="_Toc32320"/>
      <w:ins w:id="576" w:author="Nielsen, Kim (Nokia - AAL)" w:date="2023-01-11T10:35:00Z">
        <w:r w:rsidRPr="0024785A">
          <w:rPr>
            <w:rFonts w:ascii="Arial" w:eastAsia="Times New Roman" w:hAnsi="Arial" w:cs="Times New Roman"/>
            <w:i w:val="0"/>
            <w:iCs w:val="0"/>
            <w:color w:val="auto"/>
            <w:sz w:val="24"/>
          </w:rPr>
          <w:t>5.x.2.1</w:t>
        </w:r>
        <w:r w:rsidRPr="0024785A">
          <w:rPr>
            <w:rFonts w:ascii="Arial" w:eastAsia="Times New Roman" w:hAnsi="Arial" w:cs="Times New Roman"/>
            <w:i w:val="0"/>
            <w:iCs w:val="0"/>
            <w:color w:val="auto"/>
            <w:sz w:val="24"/>
          </w:rPr>
          <w:tab/>
          <w:t>Maximum output power for inter-band CA</w:t>
        </w:r>
        <w:bookmarkEnd w:id="567"/>
        <w:bookmarkEnd w:id="568"/>
        <w:bookmarkEnd w:id="569"/>
        <w:bookmarkEnd w:id="570"/>
        <w:bookmarkEnd w:id="571"/>
        <w:bookmarkEnd w:id="572"/>
        <w:bookmarkEnd w:id="573"/>
        <w:bookmarkEnd w:id="574"/>
        <w:bookmarkEnd w:id="575"/>
      </w:ins>
    </w:p>
    <w:p w14:paraId="6AA8E69F" w14:textId="77777777" w:rsidR="0024785A" w:rsidRDefault="0024785A" w:rsidP="0024785A">
      <w:pPr>
        <w:spacing w:before="120" w:after="120"/>
        <w:jc w:val="center"/>
        <w:rPr>
          <w:ins w:id="577" w:author="Nielsen, Kim (Nokia - AAL)" w:date="2023-01-11T10:35:00Z"/>
          <w:rFonts w:ascii="Arial" w:hAnsi="Arial" w:cs="Arial"/>
          <w:b/>
          <w:sz w:val="21"/>
          <w:lang w:val="en-US" w:eastAsia="zh-CN"/>
        </w:rPr>
      </w:pPr>
      <w:ins w:id="578" w:author="Nielsen, Kim (Nokia - AAL)" w:date="2023-01-11T10:35: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24785A" w14:paraId="66A47036" w14:textId="77777777" w:rsidTr="00A56509">
        <w:trPr>
          <w:ins w:id="579" w:author="Nielsen, Kim (Nokia - AAL)" w:date="2023-01-11T10:35:00Z"/>
        </w:trPr>
        <w:tc>
          <w:tcPr>
            <w:tcW w:w="4305" w:type="dxa"/>
            <w:tcBorders>
              <w:top w:val="single" w:sz="4" w:space="0" w:color="auto"/>
              <w:left w:val="single" w:sz="4" w:space="0" w:color="auto"/>
              <w:bottom w:val="single" w:sz="4" w:space="0" w:color="auto"/>
              <w:right w:val="single" w:sz="4" w:space="0" w:color="auto"/>
            </w:tcBorders>
            <w:hideMark/>
          </w:tcPr>
          <w:p w14:paraId="6CA464CF" w14:textId="77777777" w:rsidR="0024785A" w:rsidRDefault="0024785A" w:rsidP="00A56509">
            <w:pPr>
              <w:pStyle w:val="TAH"/>
              <w:rPr>
                <w:ins w:id="580" w:author="Nielsen, Kim (Nokia - AAL)" w:date="2023-01-11T10:35:00Z"/>
                <w:rFonts w:cs="Arial"/>
                <w:lang w:eastAsia="en-US"/>
              </w:rPr>
            </w:pPr>
            <w:ins w:id="581" w:author="Nielsen, Kim (Nokia - AAL)" w:date="2023-01-11T10:35: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79BC5BDF" w14:textId="77777777" w:rsidR="0024785A" w:rsidRDefault="0024785A" w:rsidP="00A56509">
            <w:pPr>
              <w:pStyle w:val="TAH"/>
              <w:rPr>
                <w:ins w:id="582" w:author="Nielsen, Kim (Nokia - AAL)" w:date="2023-01-11T10:35:00Z"/>
                <w:rFonts w:cs="Arial"/>
              </w:rPr>
            </w:pPr>
            <w:ins w:id="583" w:author="Nielsen, Kim (Nokia - AAL)" w:date="2023-01-11T10:35: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4A1D71D2" w14:textId="77777777" w:rsidR="0024785A" w:rsidRDefault="0024785A" w:rsidP="00A56509">
            <w:pPr>
              <w:pStyle w:val="TAH"/>
              <w:rPr>
                <w:ins w:id="584" w:author="Nielsen, Kim (Nokia - AAL)" w:date="2023-01-11T10:35:00Z"/>
                <w:rFonts w:cs="Arial"/>
              </w:rPr>
            </w:pPr>
            <w:ins w:id="585" w:author="Nielsen, Kim (Nokia - AAL)" w:date="2023-01-11T10:35:00Z">
              <w:r>
                <w:rPr>
                  <w:rFonts w:cs="Arial"/>
                </w:rPr>
                <w:t>Tolerance (dB)</w:t>
              </w:r>
              <w:r>
                <w:rPr>
                  <w:rFonts w:cs="Arial"/>
                </w:rPr>
                <w:tab/>
              </w:r>
            </w:ins>
          </w:p>
        </w:tc>
      </w:tr>
      <w:tr w:rsidR="0024785A" w14:paraId="02AC0FC6" w14:textId="77777777" w:rsidTr="00A56509">
        <w:trPr>
          <w:ins w:id="586" w:author="Nielsen, Kim (Nokia - AAL)" w:date="2023-01-11T10:35:00Z"/>
        </w:trPr>
        <w:tc>
          <w:tcPr>
            <w:tcW w:w="4305" w:type="dxa"/>
            <w:tcBorders>
              <w:top w:val="single" w:sz="4" w:space="0" w:color="auto"/>
              <w:left w:val="single" w:sz="4" w:space="0" w:color="auto"/>
              <w:bottom w:val="single" w:sz="4" w:space="0" w:color="auto"/>
              <w:right w:val="single" w:sz="4" w:space="0" w:color="auto"/>
            </w:tcBorders>
            <w:hideMark/>
          </w:tcPr>
          <w:p w14:paraId="4D71A92C" w14:textId="77777777" w:rsidR="0024785A" w:rsidRDefault="0024785A" w:rsidP="00A56509">
            <w:pPr>
              <w:pStyle w:val="TAC"/>
              <w:rPr>
                <w:ins w:id="587" w:author="Nielsen, Kim (Nokia - AAL)" w:date="2023-01-11T10:35:00Z"/>
                <w:rFonts w:cs="Arial"/>
                <w:lang w:val="en-US" w:eastAsia="zh-CN"/>
              </w:rPr>
            </w:pPr>
            <w:ins w:id="588" w:author="Nielsen, Kim (Nokia - AAL)" w:date="2023-01-11T10:35:00Z">
              <w:r>
                <w:rPr>
                  <w:rFonts w:cs="Arial"/>
                  <w:lang w:val="en-US" w:eastAsia="zh-CN"/>
                </w:rPr>
                <w:t>CA_n7A-n102A</w:t>
              </w:r>
            </w:ins>
          </w:p>
        </w:tc>
        <w:tc>
          <w:tcPr>
            <w:tcW w:w="2621" w:type="dxa"/>
            <w:tcBorders>
              <w:top w:val="single" w:sz="4" w:space="0" w:color="auto"/>
              <w:left w:val="single" w:sz="4" w:space="0" w:color="auto"/>
              <w:bottom w:val="single" w:sz="4" w:space="0" w:color="auto"/>
              <w:right w:val="single" w:sz="4" w:space="0" w:color="auto"/>
            </w:tcBorders>
            <w:hideMark/>
          </w:tcPr>
          <w:p w14:paraId="1C73E9DC" w14:textId="77777777" w:rsidR="0024785A" w:rsidRDefault="0024785A" w:rsidP="00A56509">
            <w:pPr>
              <w:pStyle w:val="TAC"/>
              <w:rPr>
                <w:ins w:id="589" w:author="Nielsen, Kim (Nokia - AAL)" w:date="2023-01-11T10:35:00Z"/>
                <w:rFonts w:cs="Arial"/>
                <w:lang w:val="en-US" w:eastAsia="zh-CN"/>
              </w:rPr>
            </w:pPr>
            <w:ins w:id="590" w:author="Nielsen, Kim (Nokia - AAL)" w:date="2023-01-11T10:35: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25DF4D7A" w14:textId="77777777" w:rsidR="0024785A" w:rsidRDefault="0024785A" w:rsidP="00A56509">
            <w:pPr>
              <w:pStyle w:val="TAC"/>
              <w:rPr>
                <w:ins w:id="591" w:author="Nielsen, Kim (Nokia - AAL)" w:date="2023-01-11T10:35:00Z"/>
                <w:rFonts w:cs="Arial"/>
                <w:lang w:eastAsia="en-US"/>
              </w:rPr>
            </w:pPr>
            <w:ins w:id="592" w:author="Nielsen, Kim (Nokia - AAL)" w:date="2023-01-11T10:35:00Z">
              <w:r>
                <w:rPr>
                  <w:rFonts w:cs="Arial"/>
                </w:rPr>
                <w:t>+</w:t>
              </w:r>
              <w:r>
                <w:rPr>
                  <w:rFonts w:cs="Arial"/>
                  <w:lang w:val="en-US" w:eastAsia="zh-CN"/>
                </w:rPr>
                <w:t>2</w:t>
              </w:r>
              <w:r>
                <w:rPr>
                  <w:rFonts w:cs="Arial"/>
                </w:rPr>
                <w:t>/-</w:t>
              </w:r>
              <w:r>
                <w:rPr>
                  <w:rFonts w:cs="Arial"/>
                  <w:lang w:val="en-US" w:eastAsia="zh-CN"/>
                </w:rPr>
                <w:t>3</w:t>
              </w:r>
            </w:ins>
          </w:p>
        </w:tc>
      </w:tr>
    </w:tbl>
    <w:p w14:paraId="1DE5D93A" w14:textId="77777777" w:rsidR="0024785A" w:rsidRDefault="0024785A" w:rsidP="0024785A">
      <w:pPr>
        <w:rPr>
          <w:ins w:id="593" w:author="Nielsen, Kim (Nokia - AAL)" w:date="2023-01-11T10:35:00Z"/>
          <w:rFonts w:asciiTheme="minorHAnsi" w:eastAsiaTheme="minorHAnsi" w:hAnsiTheme="minorHAnsi" w:cstheme="minorBidi"/>
          <w:sz w:val="22"/>
          <w:szCs w:val="22"/>
          <w:lang w:val="en-US" w:eastAsia="zh-CN"/>
        </w:rPr>
      </w:pPr>
    </w:p>
    <w:p w14:paraId="15CB45B1" w14:textId="77777777" w:rsidR="0024785A" w:rsidRPr="0024785A" w:rsidRDefault="0024785A" w:rsidP="0024785A">
      <w:pPr>
        <w:pStyle w:val="Heading4"/>
        <w:spacing w:before="180"/>
        <w:rPr>
          <w:ins w:id="594" w:author="Nielsen, Kim (Nokia - AAL)" w:date="2023-01-11T10:35:00Z"/>
          <w:rFonts w:ascii="Arial" w:eastAsia="Times New Roman" w:hAnsi="Arial" w:cs="Times New Roman"/>
          <w:i w:val="0"/>
          <w:iCs w:val="0"/>
          <w:color w:val="auto"/>
          <w:sz w:val="24"/>
        </w:rPr>
      </w:pPr>
      <w:bookmarkStart w:id="595" w:name="_Toc29684"/>
      <w:bookmarkStart w:id="596" w:name="_Toc27062"/>
      <w:bookmarkStart w:id="597" w:name="_Toc13355"/>
      <w:bookmarkStart w:id="598" w:name="_Toc23790"/>
      <w:bookmarkStart w:id="599" w:name="_Toc9607698"/>
      <w:bookmarkStart w:id="600" w:name="_Toc813"/>
      <w:bookmarkStart w:id="601" w:name="_Toc523930201"/>
      <w:bookmarkStart w:id="602" w:name="_Toc9933"/>
      <w:bookmarkStart w:id="603" w:name="_Toc3631"/>
      <w:bookmarkStart w:id="604" w:name="_Toc13133209"/>
      <w:bookmarkStart w:id="605" w:name="_Toc2500"/>
      <w:bookmarkStart w:id="606" w:name="_Toc19929"/>
      <w:bookmarkStart w:id="607" w:name="_Toc22423"/>
      <w:ins w:id="608" w:author="Nielsen, Kim (Nokia - AAL)" w:date="2023-01-11T10:35:00Z">
        <w:r w:rsidRPr="0024785A">
          <w:rPr>
            <w:rFonts w:ascii="Arial" w:eastAsia="Times New Roman" w:hAnsi="Arial" w:cs="Times New Roman"/>
            <w:i w:val="0"/>
            <w:iCs w:val="0"/>
            <w:color w:val="auto"/>
            <w:sz w:val="24"/>
          </w:rPr>
          <w:t>5.x.2.2</w:t>
        </w:r>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UE co-existence</w:t>
        </w:r>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323D4396" w14:textId="77777777" w:rsidR="0024785A" w:rsidRPr="00954E39" w:rsidRDefault="0024785A" w:rsidP="0024785A">
      <w:pPr>
        <w:rPr>
          <w:ins w:id="609" w:author="Nielsen, Kim (Nokia - AAL)" w:date="2023-01-11T10:35:00Z"/>
          <w:rFonts w:ascii="Arial" w:hAnsi="Arial" w:cs="Arial"/>
          <w:lang w:val="en-US" w:eastAsia="zh-CN"/>
        </w:rPr>
      </w:pPr>
      <w:ins w:id="610" w:author="Nielsen, Kim (Nokia - AAL)" w:date="2023-01-11T10:35: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r>
          <w:rPr>
            <w:rFonts w:ascii="Arial" w:hAnsi="Arial" w:cs="Arial"/>
            <w:lang w:val="en-US" w:eastAsia="zh-CN"/>
          </w:rPr>
          <w:t>7</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w:t>
        </w:r>
        <w:r w:rsidRPr="00954E39">
          <w:rPr>
            <w:rFonts w:ascii="Arial" w:hAnsi="Arial" w:cs="Arial"/>
            <w:lang w:val="en-US" w:eastAsia="zh-CN"/>
          </w:rPr>
          <w:t>.</w:t>
        </w:r>
      </w:ins>
    </w:p>
    <w:p w14:paraId="73569261" w14:textId="77777777" w:rsidR="0024785A" w:rsidRDefault="0024785A" w:rsidP="0024785A">
      <w:pPr>
        <w:keepNext/>
        <w:keepLines/>
        <w:spacing w:before="60"/>
        <w:jc w:val="center"/>
        <w:rPr>
          <w:ins w:id="611" w:author="Nielsen, Kim (Nokia - AAL)" w:date="2023-01-11T10:35:00Z"/>
          <w:rFonts w:ascii="Arial" w:hAnsi="Arial" w:cs="Arial"/>
          <w:b/>
          <w:lang w:eastAsia="zh-CN"/>
        </w:rPr>
      </w:pPr>
      <w:ins w:id="612" w:author="Nielsen, Kim (Nokia - AAL)" w:date="2023-01-11T10:35: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4785A" w:rsidRPr="00DB7239" w14:paraId="064AB77C" w14:textId="77777777" w:rsidTr="00A56509">
        <w:trPr>
          <w:trHeight w:val="270"/>
          <w:ins w:id="613" w:author="Nielsen, Kim (Nokia - AAL)" w:date="2023-01-11T10:35:00Z"/>
        </w:trPr>
        <w:tc>
          <w:tcPr>
            <w:tcW w:w="2825" w:type="dxa"/>
            <w:shd w:val="clear" w:color="auto" w:fill="auto"/>
            <w:vAlign w:val="center"/>
            <w:hideMark/>
          </w:tcPr>
          <w:p w14:paraId="5B3A789D" w14:textId="77777777" w:rsidR="0024785A" w:rsidRPr="00DB7239" w:rsidRDefault="0024785A" w:rsidP="00A56509">
            <w:pPr>
              <w:overflowPunct/>
              <w:autoSpaceDE/>
              <w:autoSpaceDN/>
              <w:adjustRightInd/>
              <w:spacing w:after="0"/>
              <w:jc w:val="center"/>
              <w:textAlignment w:val="auto"/>
              <w:rPr>
                <w:ins w:id="614" w:author="Nielsen, Kim (Nokia - AAL)" w:date="2023-01-11T10:35:00Z"/>
                <w:rFonts w:ascii="Arial" w:hAnsi="Arial" w:cs="Arial"/>
                <w:b/>
                <w:bCs/>
                <w:color w:val="000000"/>
                <w:sz w:val="18"/>
                <w:szCs w:val="18"/>
              </w:rPr>
            </w:pPr>
            <w:ins w:id="615" w:author="Nielsen, Kim (Nokia - AAL)" w:date="2023-01-11T10:35:00Z">
              <w:r w:rsidRPr="00DB7239">
                <w:rPr>
                  <w:rFonts w:ascii="Arial" w:hAnsi="Arial" w:cs="Arial"/>
                  <w:b/>
                  <w:bCs/>
                  <w:color w:val="000000"/>
                  <w:sz w:val="18"/>
                  <w:szCs w:val="18"/>
                </w:rPr>
                <w:t>UE UL carriers</w:t>
              </w:r>
            </w:ins>
          </w:p>
        </w:tc>
        <w:tc>
          <w:tcPr>
            <w:tcW w:w="1843" w:type="dxa"/>
            <w:shd w:val="clear" w:color="auto" w:fill="auto"/>
            <w:vAlign w:val="center"/>
            <w:hideMark/>
          </w:tcPr>
          <w:p w14:paraId="6D321618" w14:textId="77777777" w:rsidR="0024785A" w:rsidRPr="00DB7239" w:rsidRDefault="0024785A" w:rsidP="00A56509">
            <w:pPr>
              <w:overflowPunct/>
              <w:autoSpaceDE/>
              <w:autoSpaceDN/>
              <w:adjustRightInd/>
              <w:spacing w:after="0"/>
              <w:jc w:val="center"/>
              <w:textAlignment w:val="auto"/>
              <w:rPr>
                <w:ins w:id="616" w:author="Nielsen, Kim (Nokia - AAL)" w:date="2023-01-11T10:35:00Z"/>
                <w:rFonts w:ascii="Arial" w:hAnsi="Arial" w:cs="Arial"/>
                <w:b/>
                <w:bCs/>
                <w:color w:val="000000"/>
                <w:sz w:val="18"/>
                <w:szCs w:val="18"/>
              </w:rPr>
            </w:pPr>
            <w:proofErr w:type="spellStart"/>
            <w:ins w:id="617" w:author="Nielsen, Kim (Nokia - AAL)" w:date="2023-01-11T10:35: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586889C" w14:textId="77777777" w:rsidR="0024785A" w:rsidRPr="00DB7239" w:rsidRDefault="0024785A" w:rsidP="00A56509">
            <w:pPr>
              <w:overflowPunct/>
              <w:autoSpaceDE/>
              <w:autoSpaceDN/>
              <w:adjustRightInd/>
              <w:spacing w:after="0"/>
              <w:jc w:val="center"/>
              <w:textAlignment w:val="auto"/>
              <w:rPr>
                <w:ins w:id="618" w:author="Nielsen, Kim (Nokia - AAL)" w:date="2023-01-11T10:35:00Z"/>
                <w:rFonts w:ascii="Arial" w:hAnsi="Arial" w:cs="Arial"/>
                <w:b/>
                <w:bCs/>
                <w:color w:val="000000"/>
                <w:sz w:val="18"/>
                <w:szCs w:val="18"/>
              </w:rPr>
            </w:pPr>
            <w:proofErr w:type="spellStart"/>
            <w:ins w:id="619" w:author="Nielsen, Kim (Nokia - AAL)" w:date="2023-01-11T10:35: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0533A61D" w14:textId="77777777" w:rsidR="0024785A" w:rsidRPr="00DB7239" w:rsidRDefault="0024785A" w:rsidP="00A56509">
            <w:pPr>
              <w:overflowPunct/>
              <w:autoSpaceDE/>
              <w:autoSpaceDN/>
              <w:adjustRightInd/>
              <w:spacing w:after="0"/>
              <w:jc w:val="center"/>
              <w:textAlignment w:val="auto"/>
              <w:rPr>
                <w:ins w:id="620" w:author="Nielsen, Kim (Nokia - AAL)" w:date="2023-01-11T10:35:00Z"/>
                <w:rFonts w:ascii="Arial" w:hAnsi="Arial" w:cs="Arial"/>
                <w:b/>
                <w:bCs/>
                <w:color w:val="000000"/>
                <w:sz w:val="18"/>
                <w:szCs w:val="18"/>
              </w:rPr>
            </w:pPr>
            <w:proofErr w:type="spellStart"/>
            <w:ins w:id="621" w:author="Nielsen, Kim (Nokia - AAL)" w:date="2023-01-11T10:35: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2978470E" w14:textId="77777777" w:rsidR="0024785A" w:rsidRPr="00DB7239" w:rsidRDefault="0024785A" w:rsidP="00A56509">
            <w:pPr>
              <w:overflowPunct/>
              <w:autoSpaceDE/>
              <w:autoSpaceDN/>
              <w:adjustRightInd/>
              <w:spacing w:after="0"/>
              <w:jc w:val="center"/>
              <w:textAlignment w:val="auto"/>
              <w:rPr>
                <w:ins w:id="622" w:author="Nielsen, Kim (Nokia - AAL)" w:date="2023-01-11T10:35:00Z"/>
                <w:rFonts w:ascii="Arial" w:hAnsi="Arial" w:cs="Arial"/>
                <w:b/>
                <w:bCs/>
                <w:color w:val="000000"/>
                <w:sz w:val="18"/>
                <w:szCs w:val="18"/>
              </w:rPr>
            </w:pPr>
            <w:proofErr w:type="spellStart"/>
            <w:ins w:id="623" w:author="Nielsen, Kim (Nokia - AAL)" w:date="2023-01-11T10:35:00Z">
              <w:r w:rsidRPr="00DB7239">
                <w:rPr>
                  <w:rFonts w:ascii="Arial" w:hAnsi="Arial" w:cs="Arial"/>
                  <w:b/>
                  <w:bCs/>
                  <w:color w:val="000000"/>
                  <w:sz w:val="18"/>
                  <w:szCs w:val="18"/>
                </w:rPr>
                <w:t>fy_high</w:t>
              </w:r>
              <w:proofErr w:type="spellEnd"/>
            </w:ins>
          </w:p>
        </w:tc>
      </w:tr>
      <w:tr w:rsidR="0024785A" w:rsidRPr="00DB7239" w14:paraId="35E4E74F" w14:textId="77777777" w:rsidTr="00A56509">
        <w:trPr>
          <w:trHeight w:val="270"/>
          <w:ins w:id="624" w:author="Nielsen, Kim (Nokia - AAL)" w:date="2023-01-11T10:35:00Z"/>
        </w:trPr>
        <w:tc>
          <w:tcPr>
            <w:tcW w:w="2825" w:type="dxa"/>
            <w:shd w:val="clear" w:color="000000" w:fill="F2F2F2"/>
            <w:vAlign w:val="center"/>
            <w:hideMark/>
          </w:tcPr>
          <w:p w14:paraId="7B6DC9E3" w14:textId="77777777" w:rsidR="0024785A" w:rsidRPr="00DB7239" w:rsidRDefault="0024785A" w:rsidP="00A56509">
            <w:pPr>
              <w:overflowPunct/>
              <w:autoSpaceDE/>
              <w:autoSpaceDN/>
              <w:adjustRightInd/>
              <w:spacing w:after="0"/>
              <w:textAlignment w:val="auto"/>
              <w:rPr>
                <w:ins w:id="625" w:author="Nielsen, Kim (Nokia - AAL)" w:date="2023-01-11T10:35:00Z"/>
                <w:rFonts w:ascii="Arial" w:hAnsi="Arial" w:cs="Arial"/>
                <w:color w:val="000000"/>
                <w:sz w:val="16"/>
                <w:szCs w:val="16"/>
              </w:rPr>
            </w:pPr>
            <w:ins w:id="626" w:author="Nielsen, Kim (Nokia - AAL)" w:date="2023-01-11T10:35:00Z">
              <w:r w:rsidRPr="00DB7239">
                <w:rPr>
                  <w:rFonts w:ascii="Arial" w:hAnsi="Arial" w:cs="Arial"/>
                  <w:color w:val="000000"/>
                  <w:sz w:val="16"/>
                  <w:szCs w:val="16"/>
                </w:rPr>
                <w:t>UL Frequency [MHz]</w:t>
              </w:r>
            </w:ins>
          </w:p>
        </w:tc>
        <w:tc>
          <w:tcPr>
            <w:tcW w:w="1843" w:type="dxa"/>
            <w:shd w:val="clear" w:color="000000" w:fill="F2F2F2"/>
            <w:vAlign w:val="center"/>
            <w:hideMark/>
          </w:tcPr>
          <w:p w14:paraId="3DE7125C" w14:textId="77777777" w:rsidR="0024785A" w:rsidRPr="00DB7239" w:rsidRDefault="0024785A" w:rsidP="00A56509">
            <w:pPr>
              <w:overflowPunct/>
              <w:autoSpaceDE/>
              <w:autoSpaceDN/>
              <w:adjustRightInd/>
              <w:spacing w:after="0"/>
              <w:jc w:val="center"/>
              <w:textAlignment w:val="auto"/>
              <w:rPr>
                <w:ins w:id="627" w:author="Nielsen, Kim (Nokia - AAL)" w:date="2023-01-11T10:35:00Z"/>
                <w:rFonts w:ascii="Arial" w:hAnsi="Arial" w:cs="Arial"/>
                <w:color w:val="000000"/>
                <w:sz w:val="16"/>
                <w:szCs w:val="16"/>
              </w:rPr>
            </w:pPr>
            <w:ins w:id="628" w:author="Nielsen, Kim (Nokia - AAL)" w:date="2023-01-11T10:35:00Z">
              <w:r>
                <w:rPr>
                  <w:rFonts w:ascii="Arial" w:hAnsi="Arial" w:cs="Arial"/>
                  <w:color w:val="000000"/>
                  <w:sz w:val="16"/>
                  <w:szCs w:val="16"/>
                </w:rPr>
                <w:t>2500</w:t>
              </w:r>
            </w:ins>
          </w:p>
        </w:tc>
        <w:tc>
          <w:tcPr>
            <w:tcW w:w="1985" w:type="dxa"/>
            <w:shd w:val="clear" w:color="000000" w:fill="F2F2F2"/>
            <w:vAlign w:val="center"/>
            <w:hideMark/>
          </w:tcPr>
          <w:p w14:paraId="64B827DD" w14:textId="77777777" w:rsidR="0024785A" w:rsidRPr="00DB7239" w:rsidRDefault="0024785A" w:rsidP="00A56509">
            <w:pPr>
              <w:overflowPunct/>
              <w:autoSpaceDE/>
              <w:autoSpaceDN/>
              <w:adjustRightInd/>
              <w:spacing w:after="0"/>
              <w:jc w:val="center"/>
              <w:textAlignment w:val="auto"/>
              <w:rPr>
                <w:ins w:id="629" w:author="Nielsen, Kim (Nokia - AAL)" w:date="2023-01-11T10:35:00Z"/>
                <w:rFonts w:ascii="Arial" w:hAnsi="Arial" w:cs="Arial"/>
                <w:color w:val="000000"/>
                <w:sz w:val="16"/>
                <w:szCs w:val="16"/>
              </w:rPr>
            </w:pPr>
            <w:ins w:id="630" w:author="Nielsen, Kim (Nokia - AAL)" w:date="2023-01-11T10:35:00Z">
              <w:r>
                <w:rPr>
                  <w:rFonts w:ascii="Arial" w:hAnsi="Arial" w:cs="Arial"/>
                  <w:color w:val="000000"/>
                  <w:sz w:val="16"/>
                  <w:szCs w:val="16"/>
                </w:rPr>
                <w:t>2570</w:t>
              </w:r>
            </w:ins>
          </w:p>
        </w:tc>
        <w:tc>
          <w:tcPr>
            <w:tcW w:w="1842" w:type="dxa"/>
            <w:shd w:val="clear" w:color="000000" w:fill="F2F2F2"/>
            <w:vAlign w:val="center"/>
            <w:hideMark/>
          </w:tcPr>
          <w:p w14:paraId="07DE3E54" w14:textId="77777777" w:rsidR="0024785A" w:rsidRPr="00DB7239" w:rsidRDefault="0024785A" w:rsidP="00A56509">
            <w:pPr>
              <w:overflowPunct/>
              <w:autoSpaceDE/>
              <w:autoSpaceDN/>
              <w:adjustRightInd/>
              <w:spacing w:after="0"/>
              <w:jc w:val="center"/>
              <w:textAlignment w:val="auto"/>
              <w:rPr>
                <w:ins w:id="631" w:author="Nielsen, Kim (Nokia - AAL)" w:date="2023-01-11T10:35:00Z"/>
                <w:rFonts w:ascii="Arial" w:hAnsi="Arial" w:cs="Arial"/>
                <w:color w:val="000000"/>
                <w:sz w:val="16"/>
                <w:szCs w:val="16"/>
              </w:rPr>
            </w:pPr>
            <w:ins w:id="632" w:author="Nielsen, Kim (Nokia - AAL)" w:date="2023-01-11T10:35:00Z">
              <w:r>
                <w:rPr>
                  <w:rFonts w:ascii="Arial" w:hAnsi="Arial" w:cs="Arial"/>
                  <w:color w:val="000000"/>
                  <w:sz w:val="16"/>
                  <w:szCs w:val="16"/>
                </w:rPr>
                <w:t>5925</w:t>
              </w:r>
            </w:ins>
          </w:p>
        </w:tc>
        <w:tc>
          <w:tcPr>
            <w:tcW w:w="1843" w:type="dxa"/>
            <w:shd w:val="clear" w:color="000000" w:fill="F2F2F2"/>
            <w:vAlign w:val="center"/>
            <w:hideMark/>
          </w:tcPr>
          <w:p w14:paraId="7409C559" w14:textId="77777777" w:rsidR="0024785A" w:rsidRPr="00DB7239" w:rsidRDefault="0024785A" w:rsidP="00A56509">
            <w:pPr>
              <w:overflowPunct/>
              <w:autoSpaceDE/>
              <w:autoSpaceDN/>
              <w:adjustRightInd/>
              <w:spacing w:after="0"/>
              <w:jc w:val="center"/>
              <w:textAlignment w:val="auto"/>
              <w:rPr>
                <w:ins w:id="633" w:author="Nielsen, Kim (Nokia - AAL)" w:date="2023-01-11T10:35:00Z"/>
                <w:rFonts w:ascii="Arial" w:hAnsi="Arial" w:cs="Arial"/>
                <w:color w:val="000000"/>
                <w:sz w:val="16"/>
                <w:szCs w:val="16"/>
              </w:rPr>
            </w:pPr>
            <w:ins w:id="634" w:author="Nielsen, Kim (Nokia - AAL)" w:date="2023-01-11T10:35:00Z">
              <w:r>
                <w:rPr>
                  <w:rFonts w:ascii="Arial" w:hAnsi="Arial" w:cs="Arial"/>
                  <w:color w:val="000000"/>
                  <w:sz w:val="16"/>
                  <w:szCs w:val="16"/>
                </w:rPr>
                <w:t>6425</w:t>
              </w:r>
            </w:ins>
          </w:p>
        </w:tc>
      </w:tr>
      <w:tr w:rsidR="0024785A" w:rsidRPr="00DB7239" w14:paraId="703BB429" w14:textId="77777777" w:rsidTr="00A56509">
        <w:trPr>
          <w:trHeight w:val="270"/>
          <w:ins w:id="635" w:author="Nielsen, Kim (Nokia - AAL)" w:date="2023-01-11T10:35:00Z"/>
        </w:trPr>
        <w:tc>
          <w:tcPr>
            <w:tcW w:w="2825" w:type="dxa"/>
            <w:shd w:val="clear" w:color="000000" w:fill="F2F2F2"/>
            <w:vAlign w:val="center"/>
            <w:hideMark/>
          </w:tcPr>
          <w:p w14:paraId="298AA4D5" w14:textId="77777777" w:rsidR="0024785A" w:rsidRPr="00DB7239" w:rsidRDefault="0024785A" w:rsidP="00A56509">
            <w:pPr>
              <w:overflowPunct/>
              <w:autoSpaceDE/>
              <w:autoSpaceDN/>
              <w:adjustRightInd/>
              <w:spacing w:after="0"/>
              <w:textAlignment w:val="auto"/>
              <w:rPr>
                <w:ins w:id="636" w:author="Nielsen, Kim (Nokia - AAL)" w:date="2023-01-11T10:35:00Z"/>
                <w:rFonts w:ascii="Arial" w:hAnsi="Arial" w:cs="Arial"/>
                <w:color w:val="000000"/>
                <w:sz w:val="16"/>
                <w:szCs w:val="16"/>
              </w:rPr>
            </w:pPr>
            <w:ins w:id="637" w:author="Nielsen, Kim (Nokia - AAL)" w:date="2023-01-11T10:35:00Z">
              <w:r w:rsidRPr="00DB7239">
                <w:rPr>
                  <w:rFonts w:ascii="Arial" w:hAnsi="Arial" w:cs="Arial"/>
                  <w:color w:val="000000"/>
                  <w:sz w:val="16"/>
                  <w:szCs w:val="16"/>
                </w:rPr>
                <w:t>DL Frequency [MHz]</w:t>
              </w:r>
            </w:ins>
          </w:p>
        </w:tc>
        <w:tc>
          <w:tcPr>
            <w:tcW w:w="1843" w:type="dxa"/>
            <w:shd w:val="clear" w:color="000000" w:fill="F2F2F2"/>
            <w:vAlign w:val="center"/>
            <w:hideMark/>
          </w:tcPr>
          <w:p w14:paraId="46E23EC5" w14:textId="77777777" w:rsidR="0024785A" w:rsidRPr="00DB7239" w:rsidRDefault="0024785A" w:rsidP="00A56509">
            <w:pPr>
              <w:overflowPunct/>
              <w:autoSpaceDE/>
              <w:autoSpaceDN/>
              <w:adjustRightInd/>
              <w:spacing w:after="0"/>
              <w:jc w:val="center"/>
              <w:textAlignment w:val="auto"/>
              <w:rPr>
                <w:ins w:id="638" w:author="Nielsen, Kim (Nokia - AAL)" w:date="2023-01-11T10:35:00Z"/>
                <w:rFonts w:ascii="Arial" w:hAnsi="Arial" w:cs="Arial"/>
                <w:color w:val="000000"/>
                <w:sz w:val="16"/>
                <w:szCs w:val="16"/>
              </w:rPr>
            </w:pPr>
            <w:ins w:id="639" w:author="Nielsen, Kim (Nokia - AAL)" w:date="2023-01-11T10:35:00Z">
              <w:r>
                <w:rPr>
                  <w:rFonts w:ascii="Arial" w:hAnsi="Arial" w:cs="Arial"/>
                  <w:color w:val="000000"/>
                  <w:sz w:val="16"/>
                  <w:szCs w:val="16"/>
                </w:rPr>
                <w:t>2620</w:t>
              </w:r>
            </w:ins>
          </w:p>
        </w:tc>
        <w:tc>
          <w:tcPr>
            <w:tcW w:w="1985" w:type="dxa"/>
            <w:shd w:val="clear" w:color="000000" w:fill="F2F2F2"/>
            <w:vAlign w:val="center"/>
            <w:hideMark/>
          </w:tcPr>
          <w:p w14:paraId="708ED8AA" w14:textId="77777777" w:rsidR="0024785A" w:rsidRPr="00DB7239" w:rsidRDefault="0024785A" w:rsidP="00A56509">
            <w:pPr>
              <w:overflowPunct/>
              <w:autoSpaceDE/>
              <w:autoSpaceDN/>
              <w:adjustRightInd/>
              <w:spacing w:after="0"/>
              <w:jc w:val="center"/>
              <w:textAlignment w:val="auto"/>
              <w:rPr>
                <w:ins w:id="640" w:author="Nielsen, Kim (Nokia - AAL)" w:date="2023-01-11T10:35:00Z"/>
                <w:rFonts w:ascii="Arial" w:hAnsi="Arial" w:cs="Arial"/>
                <w:color w:val="000000"/>
                <w:sz w:val="16"/>
                <w:szCs w:val="16"/>
              </w:rPr>
            </w:pPr>
            <w:ins w:id="641" w:author="Nielsen, Kim (Nokia - AAL)" w:date="2023-01-11T10:35:00Z">
              <w:r>
                <w:rPr>
                  <w:rFonts w:ascii="Arial" w:hAnsi="Arial" w:cs="Arial"/>
                  <w:color w:val="000000"/>
                  <w:sz w:val="16"/>
                  <w:szCs w:val="16"/>
                </w:rPr>
                <w:t>2690</w:t>
              </w:r>
            </w:ins>
          </w:p>
        </w:tc>
        <w:tc>
          <w:tcPr>
            <w:tcW w:w="1842" w:type="dxa"/>
            <w:shd w:val="clear" w:color="000000" w:fill="F2F2F2"/>
            <w:vAlign w:val="center"/>
            <w:hideMark/>
          </w:tcPr>
          <w:p w14:paraId="331AEE71" w14:textId="77777777" w:rsidR="0024785A" w:rsidRPr="00DB7239" w:rsidRDefault="0024785A" w:rsidP="00A56509">
            <w:pPr>
              <w:overflowPunct/>
              <w:autoSpaceDE/>
              <w:autoSpaceDN/>
              <w:adjustRightInd/>
              <w:spacing w:after="0"/>
              <w:jc w:val="center"/>
              <w:textAlignment w:val="auto"/>
              <w:rPr>
                <w:ins w:id="642" w:author="Nielsen, Kim (Nokia - AAL)" w:date="2023-01-11T10:35:00Z"/>
                <w:rFonts w:ascii="Arial" w:hAnsi="Arial" w:cs="Arial"/>
                <w:color w:val="000000"/>
                <w:sz w:val="16"/>
                <w:szCs w:val="16"/>
              </w:rPr>
            </w:pPr>
            <w:ins w:id="643" w:author="Nielsen, Kim (Nokia - AAL)" w:date="2023-01-11T10:35:00Z">
              <w:r>
                <w:rPr>
                  <w:rFonts w:ascii="Arial" w:hAnsi="Arial" w:cs="Arial"/>
                  <w:color w:val="000000"/>
                  <w:sz w:val="16"/>
                  <w:szCs w:val="16"/>
                </w:rPr>
                <w:t>5925</w:t>
              </w:r>
            </w:ins>
          </w:p>
        </w:tc>
        <w:tc>
          <w:tcPr>
            <w:tcW w:w="1843" w:type="dxa"/>
            <w:shd w:val="clear" w:color="000000" w:fill="F2F2F2"/>
            <w:vAlign w:val="center"/>
            <w:hideMark/>
          </w:tcPr>
          <w:p w14:paraId="2B3A221E" w14:textId="77777777" w:rsidR="0024785A" w:rsidRPr="00DB7239" w:rsidRDefault="0024785A" w:rsidP="00A56509">
            <w:pPr>
              <w:overflowPunct/>
              <w:autoSpaceDE/>
              <w:autoSpaceDN/>
              <w:adjustRightInd/>
              <w:spacing w:after="0"/>
              <w:jc w:val="center"/>
              <w:textAlignment w:val="auto"/>
              <w:rPr>
                <w:ins w:id="644" w:author="Nielsen, Kim (Nokia - AAL)" w:date="2023-01-11T10:35:00Z"/>
                <w:rFonts w:ascii="Arial" w:hAnsi="Arial" w:cs="Arial"/>
                <w:color w:val="000000"/>
                <w:sz w:val="16"/>
                <w:szCs w:val="16"/>
              </w:rPr>
            </w:pPr>
            <w:ins w:id="645" w:author="Nielsen, Kim (Nokia - AAL)" w:date="2023-01-11T10:35:00Z">
              <w:r>
                <w:rPr>
                  <w:rFonts w:ascii="Arial" w:hAnsi="Arial" w:cs="Arial"/>
                  <w:color w:val="000000"/>
                  <w:sz w:val="16"/>
                  <w:szCs w:val="16"/>
                </w:rPr>
                <w:t>6425</w:t>
              </w:r>
            </w:ins>
          </w:p>
        </w:tc>
      </w:tr>
      <w:tr w:rsidR="0024785A" w:rsidRPr="00DB7239" w14:paraId="443D2702" w14:textId="77777777" w:rsidTr="00A56509">
        <w:trPr>
          <w:trHeight w:val="270"/>
          <w:ins w:id="646" w:author="Nielsen, Kim (Nokia - AAL)" w:date="2023-01-11T10:35:00Z"/>
        </w:trPr>
        <w:tc>
          <w:tcPr>
            <w:tcW w:w="2825" w:type="dxa"/>
            <w:shd w:val="clear" w:color="auto" w:fill="auto"/>
            <w:vAlign w:val="center"/>
            <w:hideMark/>
          </w:tcPr>
          <w:p w14:paraId="3D7B6BE0" w14:textId="77777777" w:rsidR="0024785A" w:rsidRPr="00DB7239" w:rsidRDefault="0024785A" w:rsidP="00A56509">
            <w:pPr>
              <w:overflowPunct/>
              <w:autoSpaceDE/>
              <w:autoSpaceDN/>
              <w:adjustRightInd/>
              <w:spacing w:after="0"/>
              <w:textAlignment w:val="auto"/>
              <w:rPr>
                <w:ins w:id="647" w:author="Nielsen, Kim (Nokia - AAL)" w:date="2023-01-11T10:35:00Z"/>
                <w:rFonts w:ascii="Arial" w:hAnsi="Arial" w:cs="Arial"/>
                <w:color w:val="000000"/>
                <w:sz w:val="16"/>
                <w:szCs w:val="16"/>
              </w:rPr>
            </w:pPr>
            <w:ins w:id="648" w:author="Nielsen, Kim (Nokia - AAL)" w:date="2023-01-11T10:35:00Z">
              <w:r w:rsidRPr="00DB7239">
                <w:rPr>
                  <w:rFonts w:ascii="Arial" w:hAnsi="Arial" w:cs="Arial"/>
                  <w:color w:val="000000"/>
                  <w:sz w:val="16"/>
                  <w:szCs w:val="16"/>
                </w:rPr>
                <w:t>2nd order IMD products</w:t>
              </w:r>
            </w:ins>
          </w:p>
        </w:tc>
        <w:tc>
          <w:tcPr>
            <w:tcW w:w="1843" w:type="dxa"/>
            <w:shd w:val="clear" w:color="auto" w:fill="auto"/>
            <w:vAlign w:val="center"/>
            <w:hideMark/>
          </w:tcPr>
          <w:p w14:paraId="42E64844" w14:textId="77777777" w:rsidR="0024785A" w:rsidRPr="00DB7239" w:rsidRDefault="0024785A" w:rsidP="00A56509">
            <w:pPr>
              <w:overflowPunct/>
              <w:autoSpaceDE/>
              <w:autoSpaceDN/>
              <w:adjustRightInd/>
              <w:spacing w:after="0"/>
              <w:jc w:val="center"/>
              <w:textAlignment w:val="auto"/>
              <w:rPr>
                <w:ins w:id="649" w:author="Nielsen, Kim (Nokia - AAL)" w:date="2023-01-11T10:35:00Z"/>
                <w:rFonts w:ascii="Arial" w:hAnsi="Arial" w:cs="Arial"/>
                <w:color w:val="000000"/>
                <w:sz w:val="16"/>
                <w:szCs w:val="16"/>
              </w:rPr>
            </w:pPr>
            <w:ins w:id="650"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985" w:type="dxa"/>
            <w:shd w:val="clear" w:color="auto" w:fill="auto"/>
            <w:vAlign w:val="center"/>
            <w:hideMark/>
          </w:tcPr>
          <w:p w14:paraId="176F3505" w14:textId="77777777" w:rsidR="0024785A" w:rsidRPr="00DB7239" w:rsidRDefault="0024785A" w:rsidP="00A56509">
            <w:pPr>
              <w:overflowPunct/>
              <w:autoSpaceDE/>
              <w:autoSpaceDN/>
              <w:adjustRightInd/>
              <w:spacing w:after="0"/>
              <w:jc w:val="center"/>
              <w:textAlignment w:val="auto"/>
              <w:rPr>
                <w:ins w:id="651" w:author="Nielsen, Kim (Nokia - AAL)" w:date="2023-01-11T10:35:00Z"/>
                <w:rFonts w:ascii="Arial" w:hAnsi="Arial" w:cs="Arial"/>
                <w:color w:val="000000"/>
                <w:sz w:val="16"/>
                <w:szCs w:val="16"/>
              </w:rPr>
            </w:pPr>
            <w:ins w:id="652"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2" w:type="dxa"/>
            <w:shd w:val="clear" w:color="auto" w:fill="auto"/>
            <w:vAlign w:val="center"/>
            <w:hideMark/>
          </w:tcPr>
          <w:p w14:paraId="2051ABE7" w14:textId="77777777" w:rsidR="0024785A" w:rsidRPr="00DB7239" w:rsidRDefault="0024785A" w:rsidP="00A56509">
            <w:pPr>
              <w:overflowPunct/>
              <w:autoSpaceDE/>
              <w:autoSpaceDN/>
              <w:adjustRightInd/>
              <w:spacing w:after="0"/>
              <w:jc w:val="center"/>
              <w:textAlignment w:val="auto"/>
              <w:rPr>
                <w:ins w:id="653" w:author="Nielsen, Kim (Nokia - AAL)" w:date="2023-01-11T10:35:00Z"/>
                <w:rFonts w:ascii="Arial" w:hAnsi="Arial" w:cs="Arial"/>
                <w:color w:val="000000"/>
                <w:sz w:val="16"/>
                <w:szCs w:val="16"/>
              </w:rPr>
            </w:pPr>
            <w:ins w:id="654"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783C8166" w14:textId="77777777" w:rsidR="0024785A" w:rsidRPr="00DB7239" w:rsidRDefault="0024785A" w:rsidP="00A56509">
            <w:pPr>
              <w:overflowPunct/>
              <w:autoSpaceDE/>
              <w:autoSpaceDN/>
              <w:adjustRightInd/>
              <w:spacing w:after="0"/>
              <w:jc w:val="center"/>
              <w:textAlignment w:val="auto"/>
              <w:rPr>
                <w:ins w:id="655" w:author="Nielsen, Kim (Nokia - AAL)" w:date="2023-01-11T10:35:00Z"/>
                <w:rFonts w:ascii="Arial" w:hAnsi="Arial" w:cs="Arial"/>
                <w:color w:val="000000"/>
                <w:sz w:val="16"/>
                <w:szCs w:val="16"/>
              </w:rPr>
            </w:pPr>
            <w:ins w:id="656"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24785A" w:rsidRPr="00DB7239" w14:paraId="14612925" w14:textId="77777777" w:rsidTr="00A56509">
        <w:trPr>
          <w:trHeight w:val="270"/>
          <w:ins w:id="657" w:author="Nielsen, Kim (Nokia - AAL)" w:date="2023-01-11T10:35:00Z"/>
        </w:trPr>
        <w:tc>
          <w:tcPr>
            <w:tcW w:w="2825" w:type="dxa"/>
            <w:shd w:val="clear" w:color="auto" w:fill="auto"/>
            <w:vAlign w:val="center"/>
            <w:hideMark/>
          </w:tcPr>
          <w:p w14:paraId="790E426D" w14:textId="77777777" w:rsidR="0024785A" w:rsidRPr="00DB7239" w:rsidRDefault="0024785A" w:rsidP="00A56509">
            <w:pPr>
              <w:overflowPunct/>
              <w:autoSpaceDE/>
              <w:autoSpaceDN/>
              <w:adjustRightInd/>
              <w:spacing w:after="0"/>
              <w:textAlignment w:val="auto"/>
              <w:rPr>
                <w:ins w:id="658" w:author="Nielsen, Kim (Nokia - AAL)" w:date="2023-01-11T10:35:00Z"/>
                <w:rFonts w:ascii="Arial" w:hAnsi="Arial" w:cs="Arial"/>
                <w:color w:val="000000"/>
                <w:sz w:val="16"/>
                <w:szCs w:val="16"/>
              </w:rPr>
            </w:pPr>
            <w:ins w:id="659"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33175379" w14:textId="77777777" w:rsidR="0024785A" w:rsidRPr="00DB7239" w:rsidRDefault="0024785A" w:rsidP="00A56509">
            <w:pPr>
              <w:overflowPunct/>
              <w:autoSpaceDE/>
              <w:autoSpaceDN/>
              <w:adjustRightInd/>
              <w:spacing w:after="0"/>
              <w:jc w:val="center"/>
              <w:textAlignment w:val="auto"/>
              <w:rPr>
                <w:ins w:id="660" w:author="Nielsen, Kim (Nokia - AAL)" w:date="2023-01-11T10:35:00Z"/>
                <w:rFonts w:ascii="Arial" w:hAnsi="Arial" w:cs="Arial"/>
                <w:color w:val="000000"/>
                <w:sz w:val="16"/>
                <w:szCs w:val="16"/>
              </w:rPr>
            </w:pPr>
            <w:ins w:id="661" w:author="Nielsen, Kim (Nokia - AAL)" w:date="2023-01-11T10:35:00Z">
              <w:r>
                <w:rPr>
                  <w:rFonts w:ascii="Arial" w:hAnsi="Arial" w:cs="Arial"/>
                  <w:color w:val="000000"/>
                  <w:sz w:val="16"/>
                  <w:szCs w:val="16"/>
                </w:rPr>
                <w:t>3355</w:t>
              </w:r>
            </w:ins>
          </w:p>
        </w:tc>
        <w:tc>
          <w:tcPr>
            <w:tcW w:w="1985" w:type="dxa"/>
            <w:shd w:val="clear" w:color="auto" w:fill="auto"/>
            <w:vAlign w:val="center"/>
            <w:hideMark/>
          </w:tcPr>
          <w:p w14:paraId="20EA16CF" w14:textId="77777777" w:rsidR="0024785A" w:rsidRPr="00DB7239" w:rsidRDefault="0024785A" w:rsidP="00A56509">
            <w:pPr>
              <w:overflowPunct/>
              <w:autoSpaceDE/>
              <w:autoSpaceDN/>
              <w:adjustRightInd/>
              <w:spacing w:after="0"/>
              <w:jc w:val="center"/>
              <w:textAlignment w:val="auto"/>
              <w:rPr>
                <w:ins w:id="662" w:author="Nielsen, Kim (Nokia - AAL)" w:date="2023-01-11T10:35:00Z"/>
                <w:rFonts w:ascii="Arial" w:hAnsi="Arial" w:cs="Arial"/>
                <w:color w:val="000000"/>
                <w:sz w:val="16"/>
                <w:szCs w:val="16"/>
              </w:rPr>
            </w:pPr>
            <w:ins w:id="663" w:author="Nielsen, Kim (Nokia - AAL)" w:date="2023-01-11T10:35:00Z">
              <w:r>
                <w:rPr>
                  <w:rFonts w:ascii="Arial" w:hAnsi="Arial" w:cs="Arial"/>
                  <w:color w:val="000000"/>
                  <w:sz w:val="16"/>
                  <w:szCs w:val="16"/>
                </w:rPr>
                <w:t>3925</w:t>
              </w:r>
            </w:ins>
          </w:p>
        </w:tc>
        <w:tc>
          <w:tcPr>
            <w:tcW w:w="1842" w:type="dxa"/>
            <w:shd w:val="clear" w:color="auto" w:fill="auto"/>
            <w:vAlign w:val="center"/>
            <w:hideMark/>
          </w:tcPr>
          <w:p w14:paraId="4F79D279" w14:textId="77777777" w:rsidR="0024785A" w:rsidRPr="00DB7239" w:rsidRDefault="0024785A" w:rsidP="00A56509">
            <w:pPr>
              <w:overflowPunct/>
              <w:autoSpaceDE/>
              <w:autoSpaceDN/>
              <w:adjustRightInd/>
              <w:spacing w:after="0"/>
              <w:jc w:val="center"/>
              <w:textAlignment w:val="auto"/>
              <w:rPr>
                <w:ins w:id="664" w:author="Nielsen, Kim (Nokia - AAL)" w:date="2023-01-11T10:35:00Z"/>
                <w:rFonts w:ascii="Arial" w:hAnsi="Arial" w:cs="Arial"/>
                <w:color w:val="000000"/>
                <w:sz w:val="16"/>
                <w:szCs w:val="16"/>
              </w:rPr>
            </w:pPr>
            <w:ins w:id="665" w:author="Nielsen, Kim (Nokia - AAL)" w:date="2023-01-11T10:35:00Z">
              <w:r>
                <w:rPr>
                  <w:rFonts w:ascii="Arial" w:hAnsi="Arial" w:cs="Arial"/>
                  <w:color w:val="000000"/>
                  <w:sz w:val="16"/>
                  <w:szCs w:val="16"/>
                </w:rPr>
                <w:t>8425</w:t>
              </w:r>
            </w:ins>
          </w:p>
        </w:tc>
        <w:tc>
          <w:tcPr>
            <w:tcW w:w="1843" w:type="dxa"/>
            <w:shd w:val="clear" w:color="auto" w:fill="auto"/>
            <w:vAlign w:val="center"/>
            <w:hideMark/>
          </w:tcPr>
          <w:p w14:paraId="0F8C4C8B" w14:textId="77777777" w:rsidR="0024785A" w:rsidRPr="00DB7239" w:rsidRDefault="0024785A" w:rsidP="00A56509">
            <w:pPr>
              <w:overflowPunct/>
              <w:autoSpaceDE/>
              <w:autoSpaceDN/>
              <w:adjustRightInd/>
              <w:spacing w:after="0"/>
              <w:jc w:val="center"/>
              <w:textAlignment w:val="auto"/>
              <w:rPr>
                <w:ins w:id="666" w:author="Nielsen, Kim (Nokia - AAL)" w:date="2023-01-11T10:35:00Z"/>
                <w:rFonts w:ascii="Arial" w:hAnsi="Arial" w:cs="Arial"/>
                <w:color w:val="000000"/>
                <w:sz w:val="16"/>
                <w:szCs w:val="16"/>
              </w:rPr>
            </w:pPr>
            <w:ins w:id="667" w:author="Nielsen, Kim (Nokia - AAL)" w:date="2023-01-11T10:35:00Z">
              <w:r>
                <w:rPr>
                  <w:rFonts w:ascii="Arial" w:hAnsi="Arial" w:cs="Arial"/>
                  <w:color w:val="000000"/>
                  <w:sz w:val="16"/>
                  <w:szCs w:val="16"/>
                </w:rPr>
                <w:t>8995</w:t>
              </w:r>
            </w:ins>
          </w:p>
        </w:tc>
      </w:tr>
      <w:tr w:rsidR="0024785A" w:rsidRPr="00DB7239" w14:paraId="545DB0AA" w14:textId="77777777" w:rsidTr="00A56509">
        <w:trPr>
          <w:trHeight w:val="270"/>
          <w:ins w:id="668" w:author="Nielsen, Kim (Nokia - AAL)" w:date="2023-01-11T10:35:00Z"/>
        </w:trPr>
        <w:tc>
          <w:tcPr>
            <w:tcW w:w="2825" w:type="dxa"/>
            <w:shd w:val="clear" w:color="000000" w:fill="F2F2F2"/>
            <w:vAlign w:val="center"/>
            <w:hideMark/>
          </w:tcPr>
          <w:p w14:paraId="6E743034" w14:textId="77777777" w:rsidR="0024785A" w:rsidRPr="00DB7239" w:rsidRDefault="0024785A" w:rsidP="00A56509">
            <w:pPr>
              <w:overflowPunct/>
              <w:autoSpaceDE/>
              <w:autoSpaceDN/>
              <w:adjustRightInd/>
              <w:spacing w:after="0"/>
              <w:textAlignment w:val="auto"/>
              <w:rPr>
                <w:ins w:id="669" w:author="Nielsen, Kim (Nokia - AAL)" w:date="2023-01-11T10:35:00Z"/>
                <w:rFonts w:ascii="Arial" w:hAnsi="Arial" w:cs="Arial"/>
                <w:color w:val="000000"/>
                <w:sz w:val="16"/>
                <w:szCs w:val="16"/>
              </w:rPr>
            </w:pPr>
            <w:ins w:id="670" w:author="Nielsen, Kim (Nokia - AAL)" w:date="2023-01-11T10:35:00Z">
              <w:r w:rsidRPr="00DB7239">
                <w:rPr>
                  <w:rFonts w:ascii="Arial" w:hAnsi="Arial" w:cs="Arial"/>
                  <w:color w:val="000000"/>
                  <w:sz w:val="16"/>
                  <w:szCs w:val="16"/>
                </w:rPr>
                <w:t>3rd order IMD products</w:t>
              </w:r>
            </w:ins>
          </w:p>
        </w:tc>
        <w:tc>
          <w:tcPr>
            <w:tcW w:w="1843" w:type="dxa"/>
            <w:shd w:val="clear" w:color="000000" w:fill="F2F2F2"/>
            <w:vAlign w:val="center"/>
            <w:hideMark/>
          </w:tcPr>
          <w:p w14:paraId="7A6A2AD5" w14:textId="77777777" w:rsidR="0024785A" w:rsidRPr="00DB7239" w:rsidRDefault="0024785A" w:rsidP="00A56509">
            <w:pPr>
              <w:overflowPunct/>
              <w:autoSpaceDE/>
              <w:autoSpaceDN/>
              <w:adjustRightInd/>
              <w:spacing w:after="0"/>
              <w:jc w:val="center"/>
              <w:textAlignment w:val="auto"/>
              <w:rPr>
                <w:ins w:id="671" w:author="Nielsen, Kim (Nokia - AAL)" w:date="2023-01-11T10:35:00Z"/>
                <w:rFonts w:ascii="Arial" w:hAnsi="Arial" w:cs="Arial"/>
                <w:color w:val="000000"/>
                <w:sz w:val="16"/>
                <w:szCs w:val="16"/>
              </w:rPr>
            </w:pPr>
            <w:ins w:id="672"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55FA159A" w14:textId="77777777" w:rsidR="0024785A" w:rsidRPr="00DB7239" w:rsidRDefault="0024785A" w:rsidP="00A56509">
            <w:pPr>
              <w:overflowPunct/>
              <w:autoSpaceDE/>
              <w:autoSpaceDN/>
              <w:adjustRightInd/>
              <w:spacing w:after="0"/>
              <w:jc w:val="center"/>
              <w:textAlignment w:val="auto"/>
              <w:rPr>
                <w:ins w:id="673" w:author="Nielsen, Kim (Nokia - AAL)" w:date="2023-01-11T10:35:00Z"/>
                <w:rFonts w:ascii="Arial" w:hAnsi="Arial" w:cs="Arial"/>
                <w:color w:val="000000"/>
                <w:sz w:val="16"/>
                <w:szCs w:val="16"/>
              </w:rPr>
            </w:pPr>
            <w:ins w:id="674"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761BA842" w14:textId="77777777" w:rsidR="0024785A" w:rsidRPr="00DB7239" w:rsidRDefault="0024785A" w:rsidP="00A56509">
            <w:pPr>
              <w:overflowPunct/>
              <w:autoSpaceDE/>
              <w:autoSpaceDN/>
              <w:adjustRightInd/>
              <w:spacing w:after="0"/>
              <w:jc w:val="center"/>
              <w:textAlignment w:val="auto"/>
              <w:rPr>
                <w:ins w:id="675" w:author="Nielsen, Kim (Nokia - AAL)" w:date="2023-01-11T10:35:00Z"/>
                <w:rFonts w:ascii="Arial" w:hAnsi="Arial" w:cs="Arial"/>
                <w:color w:val="000000"/>
                <w:sz w:val="16"/>
                <w:szCs w:val="16"/>
              </w:rPr>
            </w:pPr>
            <w:ins w:id="676"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1E12DAB9" w14:textId="77777777" w:rsidR="0024785A" w:rsidRPr="00DB7239" w:rsidRDefault="0024785A" w:rsidP="00A56509">
            <w:pPr>
              <w:overflowPunct/>
              <w:autoSpaceDE/>
              <w:autoSpaceDN/>
              <w:adjustRightInd/>
              <w:spacing w:after="0"/>
              <w:jc w:val="center"/>
              <w:textAlignment w:val="auto"/>
              <w:rPr>
                <w:ins w:id="677" w:author="Nielsen, Kim (Nokia - AAL)" w:date="2023-01-11T10:35:00Z"/>
                <w:rFonts w:ascii="Arial" w:hAnsi="Arial" w:cs="Arial"/>
                <w:color w:val="000000"/>
                <w:sz w:val="16"/>
                <w:szCs w:val="16"/>
              </w:rPr>
            </w:pPr>
            <w:ins w:id="678"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24785A" w:rsidRPr="00DB7239" w14:paraId="4244DC8E" w14:textId="77777777" w:rsidTr="00A56509">
        <w:trPr>
          <w:trHeight w:val="270"/>
          <w:ins w:id="679" w:author="Nielsen, Kim (Nokia - AAL)" w:date="2023-01-11T10:35:00Z"/>
        </w:trPr>
        <w:tc>
          <w:tcPr>
            <w:tcW w:w="2825" w:type="dxa"/>
            <w:shd w:val="clear" w:color="000000" w:fill="F2F2F2"/>
            <w:vAlign w:val="center"/>
            <w:hideMark/>
          </w:tcPr>
          <w:p w14:paraId="294F5236" w14:textId="77777777" w:rsidR="0024785A" w:rsidRPr="00DB7239" w:rsidRDefault="0024785A" w:rsidP="00A56509">
            <w:pPr>
              <w:overflowPunct/>
              <w:autoSpaceDE/>
              <w:autoSpaceDN/>
              <w:adjustRightInd/>
              <w:spacing w:after="0"/>
              <w:textAlignment w:val="auto"/>
              <w:rPr>
                <w:ins w:id="680" w:author="Nielsen, Kim (Nokia - AAL)" w:date="2023-01-11T10:35:00Z"/>
                <w:rFonts w:ascii="Arial" w:hAnsi="Arial" w:cs="Arial"/>
                <w:color w:val="000000"/>
                <w:sz w:val="16"/>
                <w:szCs w:val="16"/>
              </w:rPr>
            </w:pPr>
            <w:ins w:id="681"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3119D09" w14:textId="77777777" w:rsidR="0024785A" w:rsidRPr="00DB7239" w:rsidRDefault="0024785A" w:rsidP="00A56509">
            <w:pPr>
              <w:overflowPunct/>
              <w:autoSpaceDE/>
              <w:autoSpaceDN/>
              <w:adjustRightInd/>
              <w:spacing w:after="0"/>
              <w:jc w:val="center"/>
              <w:textAlignment w:val="auto"/>
              <w:rPr>
                <w:ins w:id="682" w:author="Nielsen, Kim (Nokia - AAL)" w:date="2023-01-11T10:35:00Z"/>
                <w:rFonts w:ascii="Arial" w:hAnsi="Arial" w:cs="Arial"/>
                <w:color w:val="000000"/>
                <w:sz w:val="16"/>
                <w:szCs w:val="16"/>
              </w:rPr>
            </w:pPr>
            <w:ins w:id="683" w:author="Nielsen, Kim (Nokia - AAL)" w:date="2023-01-11T10:35:00Z">
              <w:r>
                <w:rPr>
                  <w:rFonts w:ascii="Arial" w:hAnsi="Arial" w:cs="Arial"/>
                  <w:color w:val="000000"/>
                  <w:sz w:val="16"/>
                  <w:szCs w:val="16"/>
                </w:rPr>
                <w:t>1425</w:t>
              </w:r>
            </w:ins>
          </w:p>
        </w:tc>
        <w:tc>
          <w:tcPr>
            <w:tcW w:w="1985" w:type="dxa"/>
            <w:shd w:val="clear" w:color="000000" w:fill="F2F2F2"/>
            <w:vAlign w:val="center"/>
            <w:hideMark/>
          </w:tcPr>
          <w:p w14:paraId="35C23DAF" w14:textId="77777777" w:rsidR="0024785A" w:rsidRPr="00DB7239" w:rsidRDefault="0024785A" w:rsidP="00A56509">
            <w:pPr>
              <w:overflowPunct/>
              <w:autoSpaceDE/>
              <w:autoSpaceDN/>
              <w:adjustRightInd/>
              <w:spacing w:after="0"/>
              <w:jc w:val="center"/>
              <w:textAlignment w:val="auto"/>
              <w:rPr>
                <w:ins w:id="684" w:author="Nielsen, Kim (Nokia - AAL)" w:date="2023-01-11T10:35:00Z"/>
                <w:rFonts w:ascii="Arial" w:hAnsi="Arial" w:cs="Arial"/>
                <w:color w:val="000000"/>
                <w:sz w:val="16"/>
                <w:szCs w:val="16"/>
              </w:rPr>
            </w:pPr>
            <w:ins w:id="685" w:author="Nielsen, Kim (Nokia - AAL)" w:date="2023-01-11T10:35:00Z">
              <w:r>
                <w:rPr>
                  <w:rFonts w:ascii="Arial" w:hAnsi="Arial" w:cs="Arial"/>
                  <w:color w:val="000000"/>
                  <w:sz w:val="16"/>
                  <w:szCs w:val="16"/>
                </w:rPr>
                <w:t>785</w:t>
              </w:r>
            </w:ins>
          </w:p>
        </w:tc>
        <w:tc>
          <w:tcPr>
            <w:tcW w:w="1842" w:type="dxa"/>
            <w:shd w:val="clear" w:color="000000" w:fill="F2F2F2"/>
            <w:vAlign w:val="center"/>
            <w:hideMark/>
          </w:tcPr>
          <w:p w14:paraId="77C52D20" w14:textId="77777777" w:rsidR="0024785A" w:rsidRPr="00DB7239" w:rsidRDefault="0024785A" w:rsidP="00A56509">
            <w:pPr>
              <w:overflowPunct/>
              <w:autoSpaceDE/>
              <w:autoSpaceDN/>
              <w:adjustRightInd/>
              <w:spacing w:after="0"/>
              <w:jc w:val="center"/>
              <w:textAlignment w:val="auto"/>
              <w:rPr>
                <w:ins w:id="686" w:author="Nielsen, Kim (Nokia - AAL)" w:date="2023-01-11T10:35:00Z"/>
                <w:rFonts w:ascii="Arial" w:hAnsi="Arial" w:cs="Arial"/>
                <w:color w:val="000000"/>
                <w:sz w:val="16"/>
                <w:szCs w:val="16"/>
              </w:rPr>
            </w:pPr>
            <w:ins w:id="687" w:author="Nielsen, Kim (Nokia - AAL)" w:date="2023-01-11T10:35:00Z">
              <w:r>
                <w:rPr>
                  <w:rFonts w:ascii="Arial" w:hAnsi="Arial" w:cs="Arial"/>
                  <w:color w:val="000000"/>
                  <w:sz w:val="16"/>
                  <w:szCs w:val="16"/>
                </w:rPr>
                <w:t>9280</w:t>
              </w:r>
            </w:ins>
          </w:p>
        </w:tc>
        <w:tc>
          <w:tcPr>
            <w:tcW w:w="1843" w:type="dxa"/>
            <w:shd w:val="clear" w:color="000000" w:fill="F2F2F2"/>
            <w:vAlign w:val="center"/>
            <w:hideMark/>
          </w:tcPr>
          <w:p w14:paraId="62611A8F" w14:textId="77777777" w:rsidR="0024785A" w:rsidRPr="00DB7239" w:rsidRDefault="0024785A" w:rsidP="00A56509">
            <w:pPr>
              <w:overflowPunct/>
              <w:autoSpaceDE/>
              <w:autoSpaceDN/>
              <w:adjustRightInd/>
              <w:spacing w:after="0"/>
              <w:jc w:val="center"/>
              <w:textAlignment w:val="auto"/>
              <w:rPr>
                <w:ins w:id="688" w:author="Nielsen, Kim (Nokia - AAL)" w:date="2023-01-11T10:35:00Z"/>
                <w:rFonts w:ascii="Arial" w:hAnsi="Arial" w:cs="Arial"/>
                <w:color w:val="000000"/>
                <w:sz w:val="16"/>
                <w:szCs w:val="16"/>
              </w:rPr>
            </w:pPr>
            <w:ins w:id="689" w:author="Nielsen, Kim (Nokia - AAL)" w:date="2023-01-11T10:35:00Z">
              <w:r>
                <w:rPr>
                  <w:rFonts w:ascii="Arial" w:hAnsi="Arial" w:cs="Arial"/>
                  <w:color w:val="000000"/>
                  <w:sz w:val="16"/>
                  <w:szCs w:val="16"/>
                </w:rPr>
                <w:t>10350</w:t>
              </w:r>
            </w:ins>
          </w:p>
        </w:tc>
      </w:tr>
      <w:tr w:rsidR="0024785A" w:rsidRPr="00DB7239" w14:paraId="0F0B94CB" w14:textId="77777777" w:rsidTr="00A56509">
        <w:trPr>
          <w:trHeight w:val="270"/>
          <w:ins w:id="690" w:author="Nielsen, Kim (Nokia - AAL)" w:date="2023-01-11T10:35:00Z"/>
        </w:trPr>
        <w:tc>
          <w:tcPr>
            <w:tcW w:w="2825" w:type="dxa"/>
            <w:shd w:val="clear" w:color="000000" w:fill="F2F2F2"/>
            <w:vAlign w:val="center"/>
            <w:hideMark/>
          </w:tcPr>
          <w:p w14:paraId="66CE100C" w14:textId="77777777" w:rsidR="0024785A" w:rsidRPr="00DB7239" w:rsidRDefault="0024785A" w:rsidP="00A56509">
            <w:pPr>
              <w:overflowPunct/>
              <w:autoSpaceDE/>
              <w:autoSpaceDN/>
              <w:adjustRightInd/>
              <w:spacing w:after="0"/>
              <w:textAlignment w:val="auto"/>
              <w:rPr>
                <w:ins w:id="691" w:author="Nielsen, Kim (Nokia - AAL)" w:date="2023-01-11T10:35:00Z"/>
                <w:rFonts w:ascii="Arial" w:hAnsi="Arial" w:cs="Arial"/>
                <w:color w:val="000000"/>
                <w:sz w:val="16"/>
                <w:szCs w:val="16"/>
              </w:rPr>
            </w:pPr>
            <w:ins w:id="692" w:author="Nielsen, Kim (Nokia - AAL)" w:date="2023-01-11T10:35:00Z">
              <w:r w:rsidRPr="00DB7239">
                <w:rPr>
                  <w:rFonts w:ascii="Arial" w:hAnsi="Arial" w:cs="Arial"/>
                  <w:color w:val="000000"/>
                  <w:sz w:val="16"/>
                  <w:szCs w:val="16"/>
                </w:rPr>
                <w:t>3rd order IMD products</w:t>
              </w:r>
            </w:ins>
          </w:p>
        </w:tc>
        <w:tc>
          <w:tcPr>
            <w:tcW w:w="1843" w:type="dxa"/>
            <w:shd w:val="clear" w:color="000000" w:fill="F2F2F2"/>
            <w:vAlign w:val="center"/>
            <w:hideMark/>
          </w:tcPr>
          <w:p w14:paraId="0A4A7BBF" w14:textId="77777777" w:rsidR="0024785A" w:rsidRPr="00DB7239" w:rsidRDefault="0024785A" w:rsidP="00A56509">
            <w:pPr>
              <w:overflowPunct/>
              <w:autoSpaceDE/>
              <w:autoSpaceDN/>
              <w:adjustRightInd/>
              <w:spacing w:after="0"/>
              <w:jc w:val="center"/>
              <w:textAlignment w:val="auto"/>
              <w:rPr>
                <w:ins w:id="693" w:author="Nielsen, Kim (Nokia - AAL)" w:date="2023-01-11T10:35:00Z"/>
                <w:rFonts w:ascii="Arial" w:hAnsi="Arial" w:cs="Arial"/>
                <w:color w:val="000000"/>
                <w:sz w:val="16"/>
                <w:szCs w:val="16"/>
              </w:rPr>
            </w:pPr>
            <w:ins w:id="694"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667A0AA1" w14:textId="77777777" w:rsidR="0024785A" w:rsidRPr="00DB7239" w:rsidRDefault="0024785A" w:rsidP="00A56509">
            <w:pPr>
              <w:overflowPunct/>
              <w:autoSpaceDE/>
              <w:autoSpaceDN/>
              <w:adjustRightInd/>
              <w:spacing w:after="0"/>
              <w:jc w:val="center"/>
              <w:textAlignment w:val="auto"/>
              <w:rPr>
                <w:ins w:id="695" w:author="Nielsen, Kim (Nokia - AAL)" w:date="2023-01-11T10:35:00Z"/>
                <w:rFonts w:ascii="Arial" w:hAnsi="Arial" w:cs="Arial"/>
                <w:color w:val="000000"/>
                <w:sz w:val="16"/>
                <w:szCs w:val="16"/>
              </w:rPr>
            </w:pPr>
            <w:ins w:id="696"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72F69DD3" w14:textId="77777777" w:rsidR="0024785A" w:rsidRPr="00DB7239" w:rsidRDefault="0024785A" w:rsidP="00A56509">
            <w:pPr>
              <w:overflowPunct/>
              <w:autoSpaceDE/>
              <w:autoSpaceDN/>
              <w:adjustRightInd/>
              <w:spacing w:after="0"/>
              <w:jc w:val="center"/>
              <w:textAlignment w:val="auto"/>
              <w:rPr>
                <w:ins w:id="697" w:author="Nielsen, Kim (Nokia - AAL)" w:date="2023-01-11T10:35:00Z"/>
                <w:rFonts w:ascii="Arial" w:hAnsi="Arial" w:cs="Arial"/>
                <w:color w:val="000000"/>
                <w:sz w:val="16"/>
                <w:szCs w:val="16"/>
              </w:rPr>
            </w:pPr>
            <w:ins w:id="698"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7A119199" w14:textId="77777777" w:rsidR="0024785A" w:rsidRPr="00DB7239" w:rsidRDefault="0024785A" w:rsidP="00A56509">
            <w:pPr>
              <w:overflowPunct/>
              <w:autoSpaceDE/>
              <w:autoSpaceDN/>
              <w:adjustRightInd/>
              <w:spacing w:after="0"/>
              <w:jc w:val="center"/>
              <w:textAlignment w:val="auto"/>
              <w:rPr>
                <w:ins w:id="699" w:author="Nielsen, Kim (Nokia - AAL)" w:date="2023-01-11T10:35:00Z"/>
                <w:rFonts w:ascii="Arial" w:hAnsi="Arial" w:cs="Arial"/>
                <w:color w:val="000000"/>
                <w:sz w:val="16"/>
                <w:szCs w:val="16"/>
              </w:rPr>
            </w:pPr>
            <w:ins w:id="700"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24785A" w:rsidRPr="00DB7239" w14:paraId="7A0FAC6C" w14:textId="77777777" w:rsidTr="00A56509">
        <w:trPr>
          <w:trHeight w:val="270"/>
          <w:ins w:id="701" w:author="Nielsen, Kim (Nokia - AAL)" w:date="2023-01-11T10:35:00Z"/>
        </w:trPr>
        <w:tc>
          <w:tcPr>
            <w:tcW w:w="2825" w:type="dxa"/>
            <w:shd w:val="clear" w:color="000000" w:fill="F2F2F2"/>
            <w:vAlign w:val="center"/>
            <w:hideMark/>
          </w:tcPr>
          <w:p w14:paraId="4A57ED1D" w14:textId="77777777" w:rsidR="0024785A" w:rsidRPr="00DB7239" w:rsidRDefault="0024785A" w:rsidP="00A56509">
            <w:pPr>
              <w:overflowPunct/>
              <w:autoSpaceDE/>
              <w:autoSpaceDN/>
              <w:adjustRightInd/>
              <w:spacing w:after="0"/>
              <w:textAlignment w:val="auto"/>
              <w:rPr>
                <w:ins w:id="702" w:author="Nielsen, Kim (Nokia - AAL)" w:date="2023-01-11T10:35:00Z"/>
                <w:rFonts w:ascii="Arial" w:hAnsi="Arial" w:cs="Arial"/>
                <w:color w:val="000000"/>
                <w:sz w:val="16"/>
                <w:szCs w:val="16"/>
              </w:rPr>
            </w:pPr>
            <w:ins w:id="703"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A30424F" w14:textId="77777777" w:rsidR="0024785A" w:rsidRPr="00DB7239" w:rsidRDefault="0024785A" w:rsidP="00A56509">
            <w:pPr>
              <w:overflowPunct/>
              <w:autoSpaceDE/>
              <w:autoSpaceDN/>
              <w:adjustRightInd/>
              <w:spacing w:after="0"/>
              <w:jc w:val="center"/>
              <w:textAlignment w:val="auto"/>
              <w:rPr>
                <w:ins w:id="704" w:author="Nielsen, Kim (Nokia - AAL)" w:date="2023-01-11T10:35:00Z"/>
                <w:rFonts w:ascii="Arial" w:hAnsi="Arial" w:cs="Arial"/>
                <w:color w:val="000000"/>
                <w:sz w:val="16"/>
                <w:szCs w:val="16"/>
              </w:rPr>
            </w:pPr>
            <w:ins w:id="705" w:author="Nielsen, Kim (Nokia - AAL)" w:date="2023-01-11T10:35:00Z">
              <w:r>
                <w:rPr>
                  <w:rFonts w:ascii="Arial" w:hAnsi="Arial" w:cs="Arial"/>
                  <w:color w:val="000000"/>
                  <w:sz w:val="16"/>
                  <w:szCs w:val="16"/>
                </w:rPr>
                <w:t>10925</w:t>
              </w:r>
            </w:ins>
          </w:p>
        </w:tc>
        <w:tc>
          <w:tcPr>
            <w:tcW w:w="1985" w:type="dxa"/>
            <w:shd w:val="clear" w:color="000000" w:fill="F2F2F2"/>
            <w:vAlign w:val="center"/>
            <w:hideMark/>
          </w:tcPr>
          <w:p w14:paraId="186CA333" w14:textId="77777777" w:rsidR="0024785A" w:rsidRPr="00DB7239" w:rsidRDefault="0024785A" w:rsidP="00A56509">
            <w:pPr>
              <w:overflowPunct/>
              <w:autoSpaceDE/>
              <w:autoSpaceDN/>
              <w:adjustRightInd/>
              <w:spacing w:after="0"/>
              <w:jc w:val="center"/>
              <w:textAlignment w:val="auto"/>
              <w:rPr>
                <w:ins w:id="706" w:author="Nielsen, Kim (Nokia - AAL)" w:date="2023-01-11T10:35:00Z"/>
                <w:rFonts w:ascii="Arial" w:hAnsi="Arial" w:cs="Arial"/>
                <w:color w:val="000000"/>
                <w:sz w:val="16"/>
                <w:szCs w:val="16"/>
              </w:rPr>
            </w:pPr>
            <w:ins w:id="707" w:author="Nielsen, Kim (Nokia - AAL)" w:date="2023-01-11T10:35:00Z">
              <w:r>
                <w:rPr>
                  <w:rFonts w:ascii="Arial" w:hAnsi="Arial" w:cs="Arial"/>
                  <w:color w:val="000000"/>
                  <w:sz w:val="16"/>
                  <w:szCs w:val="16"/>
                </w:rPr>
                <w:t>11565</w:t>
              </w:r>
            </w:ins>
          </w:p>
        </w:tc>
        <w:tc>
          <w:tcPr>
            <w:tcW w:w="1842" w:type="dxa"/>
            <w:shd w:val="clear" w:color="000000" w:fill="F2F2F2"/>
            <w:vAlign w:val="center"/>
            <w:hideMark/>
          </w:tcPr>
          <w:p w14:paraId="1ABD8E7B" w14:textId="77777777" w:rsidR="0024785A" w:rsidRPr="00DB7239" w:rsidRDefault="0024785A" w:rsidP="00A56509">
            <w:pPr>
              <w:overflowPunct/>
              <w:autoSpaceDE/>
              <w:autoSpaceDN/>
              <w:adjustRightInd/>
              <w:spacing w:after="0"/>
              <w:jc w:val="center"/>
              <w:textAlignment w:val="auto"/>
              <w:rPr>
                <w:ins w:id="708" w:author="Nielsen, Kim (Nokia - AAL)" w:date="2023-01-11T10:35:00Z"/>
                <w:rFonts w:ascii="Arial" w:hAnsi="Arial" w:cs="Arial"/>
                <w:color w:val="000000"/>
                <w:sz w:val="16"/>
                <w:szCs w:val="16"/>
              </w:rPr>
            </w:pPr>
            <w:ins w:id="709" w:author="Nielsen, Kim (Nokia - AAL)" w:date="2023-01-11T10:35:00Z">
              <w:r>
                <w:rPr>
                  <w:rFonts w:ascii="Arial" w:hAnsi="Arial" w:cs="Arial"/>
                  <w:color w:val="000000"/>
                  <w:sz w:val="16"/>
                  <w:szCs w:val="16"/>
                </w:rPr>
                <w:t>14350</w:t>
              </w:r>
            </w:ins>
          </w:p>
        </w:tc>
        <w:tc>
          <w:tcPr>
            <w:tcW w:w="1843" w:type="dxa"/>
            <w:shd w:val="clear" w:color="000000" w:fill="F2F2F2"/>
            <w:vAlign w:val="center"/>
            <w:hideMark/>
          </w:tcPr>
          <w:p w14:paraId="750FCBF0" w14:textId="77777777" w:rsidR="0024785A" w:rsidRPr="00DB7239" w:rsidRDefault="0024785A" w:rsidP="00A56509">
            <w:pPr>
              <w:overflowPunct/>
              <w:autoSpaceDE/>
              <w:autoSpaceDN/>
              <w:adjustRightInd/>
              <w:spacing w:after="0"/>
              <w:jc w:val="center"/>
              <w:textAlignment w:val="auto"/>
              <w:rPr>
                <w:ins w:id="710" w:author="Nielsen, Kim (Nokia - AAL)" w:date="2023-01-11T10:35:00Z"/>
                <w:rFonts w:ascii="Arial" w:hAnsi="Arial" w:cs="Arial"/>
                <w:color w:val="000000"/>
                <w:sz w:val="16"/>
                <w:szCs w:val="16"/>
              </w:rPr>
            </w:pPr>
            <w:ins w:id="711" w:author="Nielsen, Kim (Nokia - AAL)" w:date="2023-01-11T10:35:00Z">
              <w:r>
                <w:rPr>
                  <w:rFonts w:ascii="Arial" w:hAnsi="Arial" w:cs="Arial"/>
                  <w:color w:val="000000"/>
                  <w:sz w:val="16"/>
                  <w:szCs w:val="16"/>
                </w:rPr>
                <w:t>15420</w:t>
              </w:r>
            </w:ins>
          </w:p>
        </w:tc>
      </w:tr>
      <w:tr w:rsidR="0024785A" w:rsidRPr="00DB7239" w14:paraId="7326A0A6" w14:textId="77777777" w:rsidTr="00A56509">
        <w:trPr>
          <w:trHeight w:val="270"/>
          <w:ins w:id="712" w:author="Nielsen, Kim (Nokia - AAL)" w:date="2023-01-11T10:35:00Z"/>
        </w:trPr>
        <w:tc>
          <w:tcPr>
            <w:tcW w:w="2825" w:type="dxa"/>
            <w:shd w:val="clear" w:color="auto" w:fill="auto"/>
            <w:vAlign w:val="center"/>
            <w:hideMark/>
          </w:tcPr>
          <w:p w14:paraId="46569D5A" w14:textId="77777777" w:rsidR="0024785A" w:rsidRPr="00DB7239" w:rsidRDefault="0024785A" w:rsidP="00A56509">
            <w:pPr>
              <w:overflowPunct/>
              <w:autoSpaceDE/>
              <w:autoSpaceDN/>
              <w:adjustRightInd/>
              <w:spacing w:after="0"/>
              <w:textAlignment w:val="auto"/>
              <w:rPr>
                <w:ins w:id="713" w:author="Nielsen, Kim (Nokia - AAL)" w:date="2023-01-11T10:35:00Z"/>
                <w:rFonts w:ascii="Arial" w:hAnsi="Arial" w:cs="Arial"/>
                <w:color w:val="000000"/>
                <w:sz w:val="16"/>
                <w:szCs w:val="16"/>
              </w:rPr>
            </w:pPr>
            <w:ins w:id="714"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3DF51C0" w14:textId="77777777" w:rsidR="0024785A" w:rsidRPr="00DB7239" w:rsidRDefault="0024785A" w:rsidP="00A56509">
            <w:pPr>
              <w:overflowPunct/>
              <w:autoSpaceDE/>
              <w:autoSpaceDN/>
              <w:adjustRightInd/>
              <w:spacing w:after="0"/>
              <w:jc w:val="center"/>
              <w:textAlignment w:val="auto"/>
              <w:rPr>
                <w:ins w:id="715" w:author="Nielsen, Kim (Nokia - AAL)" w:date="2023-01-11T10:35:00Z"/>
                <w:rFonts w:ascii="Arial" w:hAnsi="Arial" w:cs="Arial"/>
                <w:color w:val="000000"/>
                <w:sz w:val="16"/>
                <w:szCs w:val="16"/>
              </w:rPr>
            </w:pPr>
            <w:ins w:id="716"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294FF43D" w14:textId="77777777" w:rsidR="0024785A" w:rsidRPr="00DB7239" w:rsidRDefault="0024785A" w:rsidP="00A56509">
            <w:pPr>
              <w:overflowPunct/>
              <w:autoSpaceDE/>
              <w:autoSpaceDN/>
              <w:adjustRightInd/>
              <w:spacing w:after="0"/>
              <w:jc w:val="center"/>
              <w:textAlignment w:val="auto"/>
              <w:rPr>
                <w:ins w:id="717" w:author="Nielsen, Kim (Nokia - AAL)" w:date="2023-01-11T10:35:00Z"/>
                <w:rFonts w:ascii="Arial" w:hAnsi="Arial" w:cs="Arial"/>
                <w:color w:val="000000"/>
                <w:sz w:val="16"/>
                <w:szCs w:val="16"/>
              </w:rPr>
            </w:pPr>
            <w:ins w:id="718"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7B59988E" w14:textId="77777777" w:rsidR="0024785A" w:rsidRPr="00DB7239" w:rsidRDefault="0024785A" w:rsidP="00A56509">
            <w:pPr>
              <w:overflowPunct/>
              <w:autoSpaceDE/>
              <w:autoSpaceDN/>
              <w:adjustRightInd/>
              <w:spacing w:after="0"/>
              <w:jc w:val="center"/>
              <w:textAlignment w:val="auto"/>
              <w:rPr>
                <w:ins w:id="719" w:author="Nielsen, Kim (Nokia - AAL)" w:date="2023-01-11T10:35:00Z"/>
                <w:rFonts w:ascii="Arial" w:hAnsi="Arial" w:cs="Arial"/>
                <w:color w:val="000000"/>
                <w:sz w:val="16"/>
                <w:szCs w:val="16"/>
              </w:rPr>
            </w:pPr>
            <w:ins w:id="720"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auto" w:fill="auto"/>
            <w:vAlign w:val="center"/>
            <w:hideMark/>
          </w:tcPr>
          <w:p w14:paraId="373E7BF8" w14:textId="77777777" w:rsidR="0024785A" w:rsidRPr="00DB7239" w:rsidRDefault="0024785A" w:rsidP="00A56509">
            <w:pPr>
              <w:overflowPunct/>
              <w:autoSpaceDE/>
              <w:autoSpaceDN/>
              <w:adjustRightInd/>
              <w:spacing w:after="0"/>
              <w:jc w:val="center"/>
              <w:textAlignment w:val="auto"/>
              <w:rPr>
                <w:ins w:id="721" w:author="Nielsen, Kim (Nokia - AAL)" w:date="2023-01-11T10:35:00Z"/>
                <w:rFonts w:ascii="Arial" w:hAnsi="Arial" w:cs="Arial"/>
                <w:color w:val="000000"/>
                <w:sz w:val="16"/>
                <w:szCs w:val="16"/>
              </w:rPr>
            </w:pPr>
            <w:ins w:id="722"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24785A" w:rsidRPr="00DB7239" w14:paraId="03A23AA4" w14:textId="77777777" w:rsidTr="00A56509">
        <w:trPr>
          <w:trHeight w:val="270"/>
          <w:ins w:id="723" w:author="Nielsen, Kim (Nokia - AAL)" w:date="2023-01-11T10:35:00Z"/>
        </w:trPr>
        <w:tc>
          <w:tcPr>
            <w:tcW w:w="2825" w:type="dxa"/>
            <w:shd w:val="clear" w:color="auto" w:fill="auto"/>
            <w:vAlign w:val="center"/>
            <w:hideMark/>
          </w:tcPr>
          <w:p w14:paraId="2BEDEC0E" w14:textId="77777777" w:rsidR="0024785A" w:rsidRPr="00DB7239" w:rsidRDefault="0024785A" w:rsidP="00A56509">
            <w:pPr>
              <w:overflowPunct/>
              <w:autoSpaceDE/>
              <w:autoSpaceDN/>
              <w:adjustRightInd/>
              <w:spacing w:after="0"/>
              <w:textAlignment w:val="auto"/>
              <w:rPr>
                <w:ins w:id="724" w:author="Nielsen, Kim (Nokia - AAL)" w:date="2023-01-11T10:35:00Z"/>
                <w:rFonts w:ascii="Arial" w:hAnsi="Arial" w:cs="Arial"/>
                <w:color w:val="000000"/>
                <w:sz w:val="16"/>
                <w:szCs w:val="16"/>
              </w:rPr>
            </w:pPr>
            <w:ins w:id="725"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6185905A" w14:textId="77777777" w:rsidR="0024785A" w:rsidRPr="00DB7239" w:rsidRDefault="0024785A" w:rsidP="00A56509">
            <w:pPr>
              <w:overflowPunct/>
              <w:autoSpaceDE/>
              <w:autoSpaceDN/>
              <w:adjustRightInd/>
              <w:spacing w:after="0"/>
              <w:jc w:val="center"/>
              <w:textAlignment w:val="auto"/>
              <w:rPr>
                <w:ins w:id="726" w:author="Nielsen, Kim (Nokia - AAL)" w:date="2023-01-11T10:35:00Z"/>
                <w:rFonts w:ascii="Arial" w:hAnsi="Arial" w:cs="Arial"/>
                <w:color w:val="000000"/>
                <w:sz w:val="16"/>
                <w:szCs w:val="16"/>
              </w:rPr>
            </w:pPr>
            <w:ins w:id="727" w:author="Nielsen, Kim (Nokia - AAL)" w:date="2023-01-11T10:35:00Z">
              <w:r>
                <w:rPr>
                  <w:rFonts w:ascii="Arial" w:hAnsi="Arial" w:cs="Arial"/>
                  <w:color w:val="000000"/>
                  <w:sz w:val="16"/>
                  <w:szCs w:val="16"/>
                </w:rPr>
                <w:t>1075</w:t>
              </w:r>
            </w:ins>
          </w:p>
        </w:tc>
        <w:tc>
          <w:tcPr>
            <w:tcW w:w="1985" w:type="dxa"/>
            <w:shd w:val="clear" w:color="auto" w:fill="auto"/>
            <w:vAlign w:val="center"/>
            <w:hideMark/>
          </w:tcPr>
          <w:p w14:paraId="5BFFC088" w14:textId="77777777" w:rsidR="0024785A" w:rsidRPr="00DB7239" w:rsidRDefault="0024785A" w:rsidP="00A56509">
            <w:pPr>
              <w:overflowPunct/>
              <w:autoSpaceDE/>
              <w:autoSpaceDN/>
              <w:adjustRightInd/>
              <w:spacing w:after="0"/>
              <w:jc w:val="center"/>
              <w:textAlignment w:val="auto"/>
              <w:rPr>
                <w:ins w:id="728" w:author="Nielsen, Kim (Nokia - AAL)" w:date="2023-01-11T10:35:00Z"/>
                <w:rFonts w:ascii="Arial" w:hAnsi="Arial" w:cs="Arial"/>
                <w:color w:val="000000"/>
                <w:sz w:val="16"/>
                <w:szCs w:val="16"/>
              </w:rPr>
            </w:pPr>
            <w:ins w:id="729" w:author="Nielsen, Kim (Nokia - AAL)" w:date="2023-01-11T10:35:00Z">
              <w:r>
                <w:rPr>
                  <w:rFonts w:ascii="Arial" w:hAnsi="Arial" w:cs="Arial"/>
                  <w:color w:val="000000"/>
                  <w:sz w:val="16"/>
                  <w:szCs w:val="16"/>
                </w:rPr>
                <w:t>1785</w:t>
              </w:r>
            </w:ins>
          </w:p>
        </w:tc>
        <w:tc>
          <w:tcPr>
            <w:tcW w:w="1842" w:type="dxa"/>
            <w:shd w:val="clear" w:color="auto" w:fill="auto"/>
            <w:vAlign w:val="center"/>
            <w:hideMark/>
          </w:tcPr>
          <w:p w14:paraId="7D8A1A90" w14:textId="77777777" w:rsidR="0024785A" w:rsidRPr="00DB7239" w:rsidRDefault="0024785A" w:rsidP="00A56509">
            <w:pPr>
              <w:overflowPunct/>
              <w:autoSpaceDE/>
              <w:autoSpaceDN/>
              <w:adjustRightInd/>
              <w:spacing w:after="0"/>
              <w:jc w:val="center"/>
              <w:textAlignment w:val="auto"/>
              <w:rPr>
                <w:ins w:id="730" w:author="Nielsen, Kim (Nokia - AAL)" w:date="2023-01-11T10:35:00Z"/>
                <w:rFonts w:ascii="Arial" w:hAnsi="Arial" w:cs="Arial"/>
                <w:color w:val="000000"/>
                <w:sz w:val="16"/>
                <w:szCs w:val="16"/>
              </w:rPr>
            </w:pPr>
            <w:ins w:id="731" w:author="Nielsen, Kim (Nokia - AAL)" w:date="2023-01-11T10:35:00Z">
              <w:r>
                <w:rPr>
                  <w:rFonts w:ascii="Arial" w:hAnsi="Arial" w:cs="Arial"/>
                  <w:color w:val="000000"/>
                  <w:sz w:val="16"/>
                  <w:szCs w:val="16"/>
                </w:rPr>
                <w:t>15205</w:t>
              </w:r>
            </w:ins>
          </w:p>
        </w:tc>
        <w:tc>
          <w:tcPr>
            <w:tcW w:w="1843" w:type="dxa"/>
            <w:shd w:val="clear" w:color="auto" w:fill="auto"/>
            <w:vAlign w:val="center"/>
            <w:hideMark/>
          </w:tcPr>
          <w:p w14:paraId="3629FB80" w14:textId="77777777" w:rsidR="0024785A" w:rsidRPr="00DB7239" w:rsidRDefault="0024785A" w:rsidP="00A56509">
            <w:pPr>
              <w:overflowPunct/>
              <w:autoSpaceDE/>
              <w:autoSpaceDN/>
              <w:adjustRightInd/>
              <w:spacing w:after="0"/>
              <w:jc w:val="center"/>
              <w:textAlignment w:val="auto"/>
              <w:rPr>
                <w:ins w:id="732" w:author="Nielsen, Kim (Nokia - AAL)" w:date="2023-01-11T10:35:00Z"/>
                <w:rFonts w:ascii="Arial" w:hAnsi="Arial" w:cs="Arial"/>
                <w:color w:val="000000"/>
                <w:sz w:val="16"/>
                <w:szCs w:val="16"/>
              </w:rPr>
            </w:pPr>
            <w:ins w:id="733" w:author="Nielsen, Kim (Nokia - AAL)" w:date="2023-01-11T10:35:00Z">
              <w:r>
                <w:rPr>
                  <w:rFonts w:ascii="Arial" w:hAnsi="Arial" w:cs="Arial"/>
                  <w:color w:val="000000"/>
                  <w:sz w:val="16"/>
                  <w:szCs w:val="16"/>
                </w:rPr>
                <w:t>16775</w:t>
              </w:r>
            </w:ins>
          </w:p>
        </w:tc>
      </w:tr>
      <w:tr w:rsidR="0024785A" w:rsidRPr="00DB7239" w14:paraId="4DD622F9" w14:textId="77777777" w:rsidTr="00A56509">
        <w:trPr>
          <w:trHeight w:val="270"/>
          <w:ins w:id="734" w:author="Nielsen, Kim (Nokia - AAL)" w:date="2023-01-11T10:35:00Z"/>
        </w:trPr>
        <w:tc>
          <w:tcPr>
            <w:tcW w:w="2825" w:type="dxa"/>
            <w:shd w:val="clear" w:color="auto" w:fill="auto"/>
            <w:vAlign w:val="center"/>
            <w:hideMark/>
          </w:tcPr>
          <w:p w14:paraId="01B05097" w14:textId="77777777" w:rsidR="0024785A" w:rsidRPr="00DB7239" w:rsidRDefault="0024785A" w:rsidP="00A56509">
            <w:pPr>
              <w:overflowPunct/>
              <w:autoSpaceDE/>
              <w:autoSpaceDN/>
              <w:adjustRightInd/>
              <w:spacing w:after="0"/>
              <w:textAlignment w:val="auto"/>
              <w:rPr>
                <w:ins w:id="735" w:author="Nielsen, Kim (Nokia - AAL)" w:date="2023-01-11T10:35:00Z"/>
                <w:rFonts w:ascii="Arial" w:hAnsi="Arial" w:cs="Arial"/>
                <w:color w:val="000000"/>
                <w:sz w:val="16"/>
                <w:szCs w:val="16"/>
              </w:rPr>
            </w:pPr>
            <w:ins w:id="736"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64106E5F" w14:textId="77777777" w:rsidR="0024785A" w:rsidRPr="00DB7239" w:rsidRDefault="0024785A" w:rsidP="00A56509">
            <w:pPr>
              <w:overflowPunct/>
              <w:autoSpaceDE/>
              <w:autoSpaceDN/>
              <w:adjustRightInd/>
              <w:spacing w:after="0"/>
              <w:jc w:val="center"/>
              <w:textAlignment w:val="auto"/>
              <w:rPr>
                <w:ins w:id="737" w:author="Nielsen, Kim (Nokia - AAL)" w:date="2023-01-11T10:35:00Z"/>
                <w:rFonts w:ascii="Arial" w:hAnsi="Arial" w:cs="Arial"/>
                <w:color w:val="000000"/>
                <w:sz w:val="16"/>
                <w:szCs w:val="16"/>
              </w:rPr>
            </w:pPr>
            <w:ins w:id="738"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auto" w:fill="auto"/>
            <w:vAlign w:val="center"/>
            <w:hideMark/>
          </w:tcPr>
          <w:p w14:paraId="65671139" w14:textId="77777777" w:rsidR="0024785A" w:rsidRPr="00DB7239" w:rsidRDefault="0024785A" w:rsidP="00A56509">
            <w:pPr>
              <w:overflowPunct/>
              <w:autoSpaceDE/>
              <w:autoSpaceDN/>
              <w:adjustRightInd/>
              <w:spacing w:after="0"/>
              <w:jc w:val="center"/>
              <w:textAlignment w:val="auto"/>
              <w:rPr>
                <w:ins w:id="739" w:author="Nielsen, Kim (Nokia - AAL)" w:date="2023-01-11T10:35:00Z"/>
                <w:rFonts w:ascii="Arial" w:hAnsi="Arial" w:cs="Arial"/>
                <w:color w:val="000000"/>
                <w:sz w:val="16"/>
                <w:szCs w:val="16"/>
              </w:rPr>
            </w:pPr>
            <w:ins w:id="740"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auto" w:fill="auto"/>
            <w:vAlign w:val="center"/>
            <w:hideMark/>
          </w:tcPr>
          <w:p w14:paraId="3E0C98F7" w14:textId="77777777" w:rsidR="0024785A" w:rsidRPr="00DB7239" w:rsidRDefault="0024785A" w:rsidP="00A56509">
            <w:pPr>
              <w:overflowPunct/>
              <w:autoSpaceDE/>
              <w:autoSpaceDN/>
              <w:adjustRightInd/>
              <w:spacing w:after="0"/>
              <w:jc w:val="center"/>
              <w:textAlignment w:val="auto"/>
              <w:rPr>
                <w:ins w:id="741" w:author="Nielsen, Kim (Nokia - AAL)" w:date="2023-01-11T10:35:00Z"/>
                <w:rFonts w:ascii="Arial" w:hAnsi="Arial" w:cs="Arial"/>
                <w:color w:val="000000"/>
                <w:sz w:val="16"/>
                <w:szCs w:val="16"/>
              </w:rPr>
            </w:pPr>
            <w:ins w:id="742"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3" w:type="dxa"/>
            <w:shd w:val="clear" w:color="auto" w:fill="auto"/>
            <w:vAlign w:val="center"/>
            <w:hideMark/>
          </w:tcPr>
          <w:p w14:paraId="04550CBB" w14:textId="77777777" w:rsidR="0024785A" w:rsidRPr="00DB7239" w:rsidRDefault="0024785A" w:rsidP="00A56509">
            <w:pPr>
              <w:overflowPunct/>
              <w:autoSpaceDE/>
              <w:autoSpaceDN/>
              <w:adjustRightInd/>
              <w:spacing w:after="0"/>
              <w:jc w:val="center"/>
              <w:textAlignment w:val="auto"/>
              <w:rPr>
                <w:ins w:id="743" w:author="Nielsen, Kim (Nokia - AAL)" w:date="2023-01-11T10:35:00Z"/>
                <w:rFonts w:ascii="Arial" w:hAnsi="Arial" w:cs="Arial"/>
                <w:color w:val="000000"/>
                <w:sz w:val="16"/>
                <w:szCs w:val="16"/>
              </w:rPr>
            </w:pPr>
            <w:ins w:id="744"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+2* </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r>
      <w:tr w:rsidR="0024785A" w:rsidRPr="00DB7239" w14:paraId="769FCC59" w14:textId="77777777" w:rsidTr="00A56509">
        <w:trPr>
          <w:trHeight w:val="270"/>
          <w:ins w:id="745" w:author="Nielsen, Kim (Nokia - AAL)" w:date="2023-01-11T10:35:00Z"/>
        </w:trPr>
        <w:tc>
          <w:tcPr>
            <w:tcW w:w="2825" w:type="dxa"/>
            <w:shd w:val="clear" w:color="auto" w:fill="auto"/>
            <w:vAlign w:val="center"/>
            <w:hideMark/>
          </w:tcPr>
          <w:p w14:paraId="2B087769" w14:textId="77777777" w:rsidR="0024785A" w:rsidRPr="00DB7239" w:rsidRDefault="0024785A" w:rsidP="00A56509">
            <w:pPr>
              <w:overflowPunct/>
              <w:autoSpaceDE/>
              <w:autoSpaceDN/>
              <w:adjustRightInd/>
              <w:spacing w:after="0"/>
              <w:textAlignment w:val="auto"/>
              <w:rPr>
                <w:ins w:id="746" w:author="Nielsen, Kim (Nokia - AAL)" w:date="2023-01-11T10:35:00Z"/>
                <w:rFonts w:ascii="Arial" w:hAnsi="Arial" w:cs="Arial"/>
                <w:color w:val="000000"/>
                <w:sz w:val="16"/>
                <w:szCs w:val="16"/>
              </w:rPr>
            </w:pPr>
            <w:ins w:id="747" w:author="Nielsen, Kim (Nokia - AAL)" w:date="2023-01-11T10:35:00Z">
              <w:r w:rsidRPr="00DB7239">
                <w:rPr>
                  <w:rFonts w:ascii="Arial" w:hAnsi="Arial" w:cs="Arial"/>
                  <w:color w:val="000000"/>
                  <w:sz w:val="16"/>
                  <w:szCs w:val="16"/>
                </w:rPr>
                <w:t>IMD frequency limits (MHz)</w:t>
              </w:r>
            </w:ins>
          </w:p>
        </w:tc>
        <w:tc>
          <w:tcPr>
            <w:tcW w:w="1843" w:type="dxa"/>
            <w:shd w:val="clear" w:color="auto" w:fill="auto"/>
            <w:vAlign w:val="center"/>
            <w:hideMark/>
          </w:tcPr>
          <w:p w14:paraId="7ED9BF86" w14:textId="77777777" w:rsidR="0024785A" w:rsidRPr="00DB7239" w:rsidRDefault="0024785A" w:rsidP="00A56509">
            <w:pPr>
              <w:overflowPunct/>
              <w:autoSpaceDE/>
              <w:autoSpaceDN/>
              <w:adjustRightInd/>
              <w:spacing w:after="0"/>
              <w:jc w:val="center"/>
              <w:textAlignment w:val="auto"/>
              <w:rPr>
                <w:ins w:id="748" w:author="Nielsen, Kim (Nokia - AAL)" w:date="2023-01-11T10:35:00Z"/>
                <w:rFonts w:ascii="Arial" w:hAnsi="Arial" w:cs="Arial"/>
                <w:color w:val="000000"/>
                <w:sz w:val="16"/>
                <w:szCs w:val="16"/>
              </w:rPr>
            </w:pPr>
            <w:ins w:id="749" w:author="Nielsen, Kim (Nokia - AAL)" w:date="2023-01-11T10:35:00Z">
              <w:r>
                <w:rPr>
                  <w:rFonts w:ascii="Arial" w:hAnsi="Arial" w:cs="Arial"/>
                  <w:color w:val="000000"/>
                  <w:sz w:val="16"/>
                  <w:szCs w:val="16"/>
                </w:rPr>
                <w:t>7850</w:t>
              </w:r>
            </w:ins>
          </w:p>
        </w:tc>
        <w:tc>
          <w:tcPr>
            <w:tcW w:w="1985" w:type="dxa"/>
            <w:shd w:val="clear" w:color="auto" w:fill="auto"/>
            <w:vAlign w:val="center"/>
            <w:hideMark/>
          </w:tcPr>
          <w:p w14:paraId="0295635B" w14:textId="77777777" w:rsidR="0024785A" w:rsidRPr="00DB7239" w:rsidRDefault="0024785A" w:rsidP="00A56509">
            <w:pPr>
              <w:overflowPunct/>
              <w:autoSpaceDE/>
              <w:autoSpaceDN/>
              <w:adjustRightInd/>
              <w:spacing w:after="0"/>
              <w:jc w:val="center"/>
              <w:textAlignment w:val="auto"/>
              <w:rPr>
                <w:ins w:id="750" w:author="Nielsen, Kim (Nokia - AAL)" w:date="2023-01-11T10:35:00Z"/>
                <w:rFonts w:ascii="Arial" w:hAnsi="Arial" w:cs="Arial"/>
                <w:color w:val="000000"/>
                <w:sz w:val="16"/>
                <w:szCs w:val="16"/>
              </w:rPr>
            </w:pPr>
            <w:ins w:id="751" w:author="Nielsen, Kim (Nokia - AAL)" w:date="2023-01-11T10:35:00Z">
              <w:r>
                <w:rPr>
                  <w:rFonts w:ascii="Arial" w:hAnsi="Arial" w:cs="Arial"/>
                  <w:color w:val="000000"/>
                  <w:sz w:val="16"/>
                  <w:szCs w:val="16"/>
                </w:rPr>
                <w:t>6710</w:t>
              </w:r>
            </w:ins>
          </w:p>
        </w:tc>
        <w:tc>
          <w:tcPr>
            <w:tcW w:w="1842" w:type="dxa"/>
            <w:shd w:val="clear" w:color="auto" w:fill="auto"/>
            <w:vAlign w:val="center"/>
            <w:hideMark/>
          </w:tcPr>
          <w:p w14:paraId="38114E49" w14:textId="77777777" w:rsidR="0024785A" w:rsidRPr="00DB7239" w:rsidRDefault="0024785A" w:rsidP="00A56509">
            <w:pPr>
              <w:overflowPunct/>
              <w:autoSpaceDE/>
              <w:autoSpaceDN/>
              <w:adjustRightInd/>
              <w:spacing w:after="0"/>
              <w:jc w:val="center"/>
              <w:textAlignment w:val="auto"/>
              <w:rPr>
                <w:ins w:id="752" w:author="Nielsen, Kim (Nokia - AAL)" w:date="2023-01-11T10:35:00Z"/>
                <w:rFonts w:ascii="Arial" w:hAnsi="Arial" w:cs="Arial"/>
                <w:color w:val="000000"/>
                <w:sz w:val="16"/>
                <w:szCs w:val="16"/>
              </w:rPr>
            </w:pPr>
            <w:ins w:id="753" w:author="Nielsen, Kim (Nokia - AAL)" w:date="2023-01-11T10:35:00Z">
              <w:r>
                <w:rPr>
                  <w:rFonts w:ascii="Arial" w:hAnsi="Arial" w:cs="Arial"/>
                  <w:color w:val="000000"/>
                  <w:sz w:val="16"/>
                  <w:szCs w:val="16"/>
                </w:rPr>
                <w:t>16850</w:t>
              </w:r>
            </w:ins>
          </w:p>
        </w:tc>
        <w:tc>
          <w:tcPr>
            <w:tcW w:w="1843" w:type="dxa"/>
            <w:shd w:val="clear" w:color="auto" w:fill="auto"/>
            <w:vAlign w:val="center"/>
            <w:hideMark/>
          </w:tcPr>
          <w:p w14:paraId="0AF51127" w14:textId="77777777" w:rsidR="0024785A" w:rsidRPr="00DB7239" w:rsidRDefault="0024785A" w:rsidP="00A56509">
            <w:pPr>
              <w:overflowPunct/>
              <w:autoSpaceDE/>
              <w:autoSpaceDN/>
              <w:adjustRightInd/>
              <w:spacing w:after="0"/>
              <w:jc w:val="center"/>
              <w:textAlignment w:val="auto"/>
              <w:rPr>
                <w:ins w:id="754" w:author="Nielsen, Kim (Nokia - AAL)" w:date="2023-01-11T10:35:00Z"/>
                <w:rFonts w:ascii="Arial" w:hAnsi="Arial" w:cs="Arial"/>
                <w:color w:val="000000"/>
                <w:sz w:val="16"/>
                <w:szCs w:val="16"/>
              </w:rPr>
            </w:pPr>
            <w:ins w:id="755" w:author="Nielsen, Kim (Nokia - AAL)" w:date="2023-01-11T10:35:00Z">
              <w:r>
                <w:rPr>
                  <w:rFonts w:ascii="Arial" w:hAnsi="Arial" w:cs="Arial"/>
                  <w:color w:val="000000"/>
                  <w:sz w:val="16"/>
                  <w:szCs w:val="16"/>
                </w:rPr>
                <w:t>17990</w:t>
              </w:r>
            </w:ins>
          </w:p>
        </w:tc>
      </w:tr>
      <w:tr w:rsidR="0024785A" w:rsidRPr="00DB7239" w14:paraId="6D69B08D" w14:textId="77777777" w:rsidTr="00A56509">
        <w:trPr>
          <w:trHeight w:val="270"/>
          <w:ins w:id="756" w:author="Nielsen, Kim (Nokia - AAL)" w:date="2023-01-11T10:35:00Z"/>
        </w:trPr>
        <w:tc>
          <w:tcPr>
            <w:tcW w:w="2825" w:type="dxa"/>
            <w:shd w:val="clear" w:color="auto" w:fill="auto"/>
            <w:vAlign w:val="center"/>
            <w:hideMark/>
          </w:tcPr>
          <w:p w14:paraId="6B6F6199" w14:textId="77777777" w:rsidR="0024785A" w:rsidRPr="00DB7239" w:rsidRDefault="0024785A" w:rsidP="00A56509">
            <w:pPr>
              <w:overflowPunct/>
              <w:autoSpaceDE/>
              <w:autoSpaceDN/>
              <w:adjustRightInd/>
              <w:spacing w:after="0"/>
              <w:textAlignment w:val="auto"/>
              <w:rPr>
                <w:ins w:id="757" w:author="Nielsen, Kim (Nokia - AAL)" w:date="2023-01-11T10:35:00Z"/>
                <w:rFonts w:ascii="Arial" w:hAnsi="Arial" w:cs="Arial"/>
                <w:color w:val="000000"/>
                <w:sz w:val="16"/>
                <w:szCs w:val="16"/>
              </w:rPr>
            </w:pPr>
            <w:ins w:id="758" w:author="Nielsen, Kim (Nokia - AAL)" w:date="2023-01-11T10:35: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2B0020BF" w14:textId="77777777" w:rsidR="0024785A" w:rsidRPr="00DB7239" w:rsidRDefault="0024785A" w:rsidP="00A56509">
            <w:pPr>
              <w:overflowPunct/>
              <w:autoSpaceDE/>
              <w:autoSpaceDN/>
              <w:adjustRightInd/>
              <w:spacing w:after="0"/>
              <w:jc w:val="center"/>
              <w:textAlignment w:val="auto"/>
              <w:rPr>
                <w:ins w:id="759" w:author="Nielsen, Kim (Nokia - AAL)" w:date="2023-01-11T10:35:00Z"/>
                <w:rFonts w:ascii="Arial" w:hAnsi="Arial" w:cs="Arial"/>
                <w:color w:val="000000"/>
                <w:sz w:val="16"/>
                <w:szCs w:val="16"/>
              </w:rPr>
            </w:pPr>
            <w:ins w:id="760"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+1* </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auto" w:fill="auto"/>
            <w:vAlign w:val="center"/>
            <w:hideMark/>
          </w:tcPr>
          <w:p w14:paraId="3EF50419" w14:textId="77777777" w:rsidR="0024785A" w:rsidRPr="00DB7239" w:rsidRDefault="0024785A" w:rsidP="00A56509">
            <w:pPr>
              <w:overflowPunct/>
              <w:autoSpaceDE/>
              <w:autoSpaceDN/>
              <w:adjustRightInd/>
              <w:spacing w:after="0"/>
              <w:jc w:val="center"/>
              <w:textAlignment w:val="auto"/>
              <w:rPr>
                <w:ins w:id="761" w:author="Nielsen, Kim (Nokia - AAL)" w:date="2023-01-11T10:35:00Z"/>
                <w:rFonts w:ascii="Arial" w:hAnsi="Arial" w:cs="Arial"/>
                <w:color w:val="000000"/>
                <w:sz w:val="16"/>
                <w:szCs w:val="16"/>
              </w:rPr>
            </w:pPr>
            <w:ins w:id="762"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auto" w:fill="auto"/>
            <w:vAlign w:val="center"/>
            <w:hideMark/>
          </w:tcPr>
          <w:p w14:paraId="58AAFC36" w14:textId="77777777" w:rsidR="0024785A" w:rsidRPr="00DB7239" w:rsidRDefault="0024785A" w:rsidP="00A56509">
            <w:pPr>
              <w:overflowPunct/>
              <w:autoSpaceDE/>
              <w:autoSpaceDN/>
              <w:adjustRightInd/>
              <w:spacing w:after="0"/>
              <w:jc w:val="center"/>
              <w:textAlignment w:val="auto"/>
              <w:rPr>
                <w:ins w:id="763" w:author="Nielsen, Kim (Nokia - AAL)" w:date="2023-01-11T10:35:00Z"/>
                <w:rFonts w:ascii="Arial" w:hAnsi="Arial" w:cs="Arial"/>
                <w:color w:val="000000"/>
                <w:sz w:val="16"/>
                <w:szCs w:val="16"/>
              </w:rPr>
            </w:pPr>
            <w:ins w:id="764"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auto" w:fill="auto"/>
            <w:vAlign w:val="center"/>
            <w:hideMark/>
          </w:tcPr>
          <w:p w14:paraId="329A883F" w14:textId="77777777" w:rsidR="0024785A" w:rsidRPr="00DB7239" w:rsidRDefault="0024785A" w:rsidP="00A56509">
            <w:pPr>
              <w:overflowPunct/>
              <w:autoSpaceDE/>
              <w:autoSpaceDN/>
              <w:adjustRightInd/>
              <w:spacing w:after="0"/>
              <w:jc w:val="center"/>
              <w:textAlignment w:val="auto"/>
              <w:rPr>
                <w:ins w:id="765" w:author="Nielsen, Kim (Nokia - AAL)" w:date="2023-01-11T10:35:00Z"/>
                <w:rFonts w:ascii="Arial" w:hAnsi="Arial" w:cs="Arial"/>
                <w:color w:val="000000"/>
                <w:sz w:val="16"/>
                <w:szCs w:val="16"/>
              </w:rPr>
            </w:pPr>
            <w:ins w:id="766" w:author="Nielsen, Kim (Nokia - AAL)" w:date="2023-01-11T10:35:00Z">
              <w:r>
                <w:rPr>
                  <w:rFonts w:ascii="Arial" w:hAnsi="Arial" w:cs="Arial"/>
                  <w:color w:val="000000"/>
                  <w:sz w:val="16"/>
                  <w:szCs w:val="16"/>
                </w:rPr>
                <w:t>|3*</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+ 1*</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24785A" w:rsidRPr="00DB7239" w14:paraId="6445AF4C" w14:textId="77777777" w:rsidTr="00A56509">
        <w:trPr>
          <w:trHeight w:val="270"/>
          <w:ins w:id="767" w:author="Nielsen, Kim (Nokia - AAL)" w:date="2023-01-11T10:35:00Z"/>
        </w:trPr>
        <w:tc>
          <w:tcPr>
            <w:tcW w:w="2825" w:type="dxa"/>
            <w:shd w:val="clear" w:color="auto" w:fill="auto"/>
            <w:vAlign w:val="center"/>
            <w:hideMark/>
          </w:tcPr>
          <w:p w14:paraId="0AA6FEFF" w14:textId="77777777" w:rsidR="0024785A" w:rsidRPr="00DB7239" w:rsidRDefault="0024785A" w:rsidP="00A56509">
            <w:pPr>
              <w:overflowPunct/>
              <w:autoSpaceDE/>
              <w:autoSpaceDN/>
              <w:adjustRightInd/>
              <w:spacing w:after="0"/>
              <w:textAlignment w:val="auto"/>
              <w:rPr>
                <w:ins w:id="768" w:author="Nielsen, Kim (Nokia - AAL)" w:date="2023-01-11T10:35:00Z"/>
                <w:rFonts w:ascii="Arial" w:hAnsi="Arial" w:cs="Arial"/>
                <w:color w:val="000000"/>
                <w:sz w:val="16"/>
                <w:szCs w:val="16"/>
              </w:rPr>
            </w:pPr>
            <w:ins w:id="769" w:author="Nielsen, Kim (Nokia - AAL)" w:date="2023-01-11T10:35:00Z">
              <w:r w:rsidRPr="00DB7239">
                <w:rPr>
                  <w:rFonts w:ascii="Arial" w:hAnsi="Arial" w:cs="Arial"/>
                  <w:color w:val="000000"/>
                  <w:sz w:val="16"/>
                  <w:szCs w:val="16"/>
                </w:rPr>
                <w:t>IMD frequency limits (MHz)</w:t>
              </w:r>
            </w:ins>
          </w:p>
        </w:tc>
        <w:tc>
          <w:tcPr>
            <w:tcW w:w="1843" w:type="dxa"/>
            <w:shd w:val="clear" w:color="000000" w:fill="FFFFFF"/>
            <w:vAlign w:val="center"/>
            <w:hideMark/>
          </w:tcPr>
          <w:p w14:paraId="43913429" w14:textId="77777777" w:rsidR="0024785A" w:rsidRPr="00DB7239" w:rsidRDefault="0024785A" w:rsidP="00A56509">
            <w:pPr>
              <w:overflowPunct/>
              <w:autoSpaceDE/>
              <w:autoSpaceDN/>
              <w:adjustRightInd/>
              <w:spacing w:after="0"/>
              <w:jc w:val="center"/>
              <w:textAlignment w:val="auto"/>
              <w:rPr>
                <w:ins w:id="770" w:author="Nielsen, Kim (Nokia - AAL)" w:date="2023-01-11T10:35:00Z"/>
                <w:rFonts w:ascii="Arial" w:hAnsi="Arial" w:cs="Arial"/>
                <w:color w:val="000000"/>
                <w:sz w:val="16"/>
                <w:szCs w:val="16"/>
              </w:rPr>
            </w:pPr>
            <w:ins w:id="771" w:author="Nielsen, Kim (Nokia - AAL)" w:date="2023-01-11T10:35:00Z">
              <w:r>
                <w:rPr>
                  <w:rFonts w:ascii="Arial" w:hAnsi="Arial" w:cs="Arial"/>
                  <w:color w:val="000000"/>
                  <w:sz w:val="16"/>
                  <w:szCs w:val="16"/>
                </w:rPr>
                <w:t>13425</w:t>
              </w:r>
            </w:ins>
          </w:p>
        </w:tc>
        <w:tc>
          <w:tcPr>
            <w:tcW w:w="1985" w:type="dxa"/>
            <w:shd w:val="clear" w:color="000000" w:fill="FFFFFF"/>
            <w:vAlign w:val="center"/>
            <w:hideMark/>
          </w:tcPr>
          <w:p w14:paraId="348AD339" w14:textId="77777777" w:rsidR="0024785A" w:rsidRPr="00DB7239" w:rsidRDefault="0024785A" w:rsidP="00A56509">
            <w:pPr>
              <w:overflowPunct/>
              <w:autoSpaceDE/>
              <w:autoSpaceDN/>
              <w:adjustRightInd/>
              <w:spacing w:after="0"/>
              <w:jc w:val="center"/>
              <w:textAlignment w:val="auto"/>
              <w:rPr>
                <w:ins w:id="772" w:author="Nielsen, Kim (Nokia - AAL)" w:date="2023-01-11T10:35:00Z"/>
                <w:rFonts w:ascii="Arial" w:hAnsi="Arial" w:cs="Arial"/>
                <w:color w:val="000000"/>
                <w:sz w:val="16"/>
                <w:szCs w:val="16"/>
              </w:rPr>
            </w:pPr>
            <w:ins w:id="773" w:author="Nielsen, Kim (Nokia - AAL)" w:date="2023-01-11T10:35:00Z">
              <w:r>
                <w:rPr>
                  <w:rFonts w:ascii="Arial" w:hAnsi="Arial" w:cs="Arial"/>
                  <w:color w:val="000000"/>
                  <w:sz w:val="16"/>
                  <w:szCs w:val="16"/>
                </w:rPr>
                <w:t>14135</w:t>
              </w:r>
            </w:ins>
          </w:p>
        </w:tc>
        <w:tc>
          <w:tcPr>
            <w:tcW w:w="1842" w:type="dxa"/>
            <w:shd w:val="clear" w:color="000000" w:fill="FFFFFF"/>
            <w:vAlign w:val="center"/>
            <w:hideMark/>
          </w:tcPr>
          <w:p w14:paraId="4CD612BD" w14:textId="77777777" w:rsidR="0024785A" w:rsidRPr="00DB7239" w:rsidRDefault="0024785A" w:rsidP="00A56509">
            <w:pPr>
              <w:overflowPunct/>
              <w:autoSpaceDE/>
              <w:autoSpaceDN/>
              <w:adjustRightInd/>
              <w:spacing w:after="0"/>
              <w:jc w:val="center"/>
              <w:textAlignment w:val="auto"/>
              <w:rPr>
                <w:ins w:id="774" w:author="Nielsen, Kim (Nokia - AAL)" w:date="2023-01-11T10:35:00Z"/>
                <w:rFonts w:ascii="Arial" w:hAnsi="Arial" w:cs="Arial"/>
                <w:color w:val="000000"/>
                <w:sz w:val="16"/>
                <w:szCs w:val="16"/>
              </w:rPr>
            </w:pPr>
            <w:ins w:id="775" w:author="Nielsen, Kim (Nokia - AAL)" w:date="2023-01-11T10:35:00Z">
              <w:r>
                <w:rPr>
                  <w:rFonts w:ascii="Arial" w:hAnsi="Arial" w:cs="Arial"/>
                  <w:color w:val="000000"/>
                  <w:sz w:val="16"/>
                  <w:szCs w:val="16"/>
                </w:rPr>
                <w:t>20275</w:t>
              </w:r>
            </w:ins>
          </w:p>
        </w:tc>
        <w:tc>
          <w:tcPr>
            <w:tcW w:w="1843" w:type="dxa"/>
            <w:shd w:val="clear" w:color="000000" w:fill="FFFFFF"/>
            <w:vAlign w:val="center"/>
            <w:hideMark/>
          </w:tcPr>
          <w:p w14:paraId="4B99BF1E" w14:textId="77777777" w:rsidR="0024785A" w:rsidRPr="00DB7239" w:rsidRDefault="0024785A" w:rsidP="00A56509">
            <w:pPr>
              <w:overflowPunct/>
              <w:autoSpaceDE/>
              <w:autoSpaceDN/>
              <w:adjustRightInd/>
              <w:spacing w:after="0"/>
              <w:jc w:val="center"/>
              <w:textAlignment w:val="auto"/>
              <w:rPr>
                <w:ins w:id="776" w:author="Nielsen, Kim (Nokia - AAL)" w:date="2023-01-11T10:35:00Z"/>
                <w:rFonts w:ascii="Arial" w:hAnsi="Arial" w:cs="Arial"/>
                <w:color w:val="000000"/>
                <w:sz w:val="16"/>
                <w:szCs w:val="16"/>
              </w:rPr>
            </w:pPr>
            <w:ins w:id="777" w:author="Nielsen, Kim (Nokia - AAL)" w:date="2023-01-11T10:35:00Z">
              <w:r>
                <w:rPr>
                  <w:rFonts w:ascii="Arial" w:hAnsi="Arial" w:cs="Arial"/>
                  <w:color w:val="000000"/>
                  <w:sz w:val="16"/>
                  <w:szCs w:val="16"/>
                </w:rPr>
                <w:t>21845</w:t>
              </w:r>
            </w:ins>
          </w:p>
        </w:tc>
      </w:tr>
      <w:tr w:rsidR="0024785A" w:rsidRPr="00DB7239" w14:paraId="74E8540F" w14:textId="77777777" w:rsidTr="00A56509">
        <w:trPr>
          <w:trHeight w:val="270"/>
          <w:ins w:id="778" w:author="Nielsen, Kim (Nokia - AAL)" w:date="2023-01-11T10:35:00Z"/>
        </w:trPr>
        <w:tc>
          <w:tcPr>
            <w:tcW w:w="2825" w:type="dxa"/>
            <w:shd w:val="clear" w:color="000000" w:fill="F2F2F2"/>
            <w:vAlign w:val="center"/>
            <w:hideMark/>
          </w:tcPr>
          <w:p w14:paraId="6062E8CC" w14:textId="77777777" w:rsidR="0024785A" w:rsidRPr="00DB7239" w:rsidRDefault="0024785A" w:rsidP="00A56509">
            <w:pPr>
              <w:overflowPunct/>
              <w:autoSpaceDE/>
              <w:autoSpaceDN/>
              <w:adjustRightInd/>
              <w:spacing w:after="0"/>
              <w:textAlignment w:val="auto"/>
              <w:rPr>
                <w:ins w:id="779" w:author="Nielsen, Kim (Nokia - AAL)" w:date="2023-01-11T10:35:00Z"/>
                <w:rFonts w:ascii="Arial" w:hAnsi="Arial" w:cs="Arial"/>
                <w:color w:val="000000"/>
                <w:sz w:val="16"/>
                <w:szCs w:val="16"/>
              </w:rPr>
            </w:pPr>
            <w:ins w:id="780"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89D36B" w14:textId="77777777" w:rsidR="0024785A" w:rsidRPr="00DB7239" w:rsidRDefault="0024785A" w:rsidP="00A56509">
            <w:pPr>
              <w:overflowPunct/>
              <w:autoSpaceDE/>
              <w:autoSpaceDN/>
              <w:adjustRightInd/>
              <w:spacing w:after="0"/>
              <w:jc w:val="center"/>
              <w:textAlignment w:val="auto"/>
              <w:rPr>
                <w:ins w:id="781" w:author="Nielsen, Kim (Nokia - AAL)" w:date="2023-01-11T10:35:00Z"/>
                <w:rFonts w:ascii="Arial" w:hAnsi="Arial" w:cs="Arial"/>
                <w:color w:val="000000"/>
                <w:sz w:val="16"/>
                <w:szCs w:val="16"/>
              </w:rPr>
            </w:pPr>
            <w:ins w:id="782"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3B808CA2" w14:textId="77777777" w:rsidR="0024785A" w:rsidRPr="00DB7239" w:rsidRDefault="0024785A" w:rsidP="00A56509">
            <w:pPr>
              <w:overflowPunct/>
              <w:autoSpaceDE/>
              <w:autoSpaceDN/>
              <w:adjustRightInd/>
              <w:spacing w:after="0"/>
              <w:jc w:val="center"/>
              <w:textAlignment w:val="auto"/>
              <w:rPr>
                <w:ins w:id="783" w:author="Nielsen, Kim (Nokia - AAL)" w:date="2023-01-11T10:35:00Z"/>
                <w:rFonts w:ascii="Arial" w:hAnsi="Arial" w:cs="Arial"/>
                <w:color w:val="000000"/>
                <w:sz w:val="16"/>
                <w:szCs w:val="16"/>
              </w:rPr>
            </w:pPr>
            <w:ins w:id="784"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4D9FF7BF" w14:textId="77777777" w:rsidR="0024785A" w:rsidRPr="00DB7239" w:rsidRDefault="0024785A" w:rsidP="00A56509">
            <w:pPr>
              <w:overflowPunct/>
              <w:autoSpaceDE/>
              <w:autoSpaceDN/>
              <w:adjustRightInd/>
              <w:spacing w:after="0"/>
              <w:jc w:val="center"/>
              <w:textAlignment w:val="auto"/>
              <w:rPr>
                <w:ins w:id="785" w:author="Nielsen, Kim (Nokia - AAL)" w:date="2023-01-11T10:35:00Z"/>
                <w:rFonts w:ascii="Arial" w:hAnsi="Arial" w:cs="Arial"/>
                <w:color w:val="000000"/>
                <w:sz w:val="16"/>
                <w:szCs w:val="16"/>
              </w:rPr>
            </w:pPr>
            <w:ins w:id="786"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0CF02C83" w14:textId="77777777" w:rsidR="0024785A" w:rsidRPr="00DB7239" w:rsidRDefault="0024785A" w:rsidP="00A56509">
            <w:pPr>
              <w:overflowPunct/>
              <w:autoSpaceDE/>
              <w:autoSpaceDN/>
              <w:adjustRightInd/>
              <w:spacing w:after="0"/>
              <w:jc w:val="center"/>
              <w:textAlignment w:val="auto"/>
              <w:rPr>
                <w:ins w:id="787" w:author="Nielsen, Kim (Nokia - AAL)" w:date="2023-01-11T10:35:00Z"/>
                <w:rFonts w:ascii="Arial" w:hAnsi="Arial" w:cs="Arial"/>
                <w:color w:val="000000"/>
                <w:sz w:val="16"/>
                <w:szCs w:val="16"/>
              </w:rPr>
            </w:pPr>
            <w:ins w:id="788"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24785A" w:rsidRPr="00DB7239" w14:paraId="4AB577D2" w14:textId="77777777" w:rsidTr="00A56509">
        <w:trPr>
          <w:trHeight w:val="270"/>
          <w:ins w:id="789" w:author="Nielsen, Kim (Nokia - AAL)" w:date="2023-01-11T10:35:00Z"/>
        </w:trPr>
        <w:tc>
          <w:tcPr>
            <w:tcW w:w="2825" w:type="dxa"/>
            <w:shd w:val="clear" w:color="000000" w:fill="F2F2F2"/>
            <w:vAlign w:val="center"/>
            <w:hideMark/>
          </w:tcPr>
          <w:p w14:paraId="0FEDC5AE" w14:textId="77777777" w:rsidR="0024785A" w:rsidRPr="00DB7239" w:rsidRDefault="0024785A" w:rsidP="00A56509">
            <w:pPr>
              <w:overflowPunct/>
              <w:autoSpaceDE/>
              <w:autoSpaceDN/>
              <w:adjustRightInd/>
              <w:spacing w:after="0"/>
              <w:textAlignment w:val="auto"/>
              <w:rPr>
                <w:ins w:id="790" w:author="Nielsen, Kim (Nokia - AAL)" w:date="2023-01-11T10:35:00Z"/>
                <w:rFonts w:ascii="Arial" w:hAnsi="Arial" w:cs="Arial"/>
                <w:color w:val="000000"/>
                <w:sz w:val="16"/>
                <w:szCs w:val="16"/>
              </w:rPr>
            </w:pPr>
            <w:ins w:id="791"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FC54C00" w14:textId="77777777" w:rsidR="0024785A" w:rsidRPr="00DB7239" w:rsidRDefault="0024785A" w:rsidP="00A56509">
            <w:pPr>
              <w:overflowPunct/>
              <w:autoSpaceDE/>
              <w:autoSpaceDN/>
              <w:adjustRightInd/>
              <w:spacing w:after="0"/>
              <w:jc w:val="center"/>
              <w:textAlignment w:val="auto"/>
              <w:rPr>
                <w:ins w:id="792" w:author="Nielsen, Kim (Nokia - AAL)" w:date="2023-01-11T10:35:00Z"/>
                <w:rFonts w:ascii="Arial" w:hAnsi="Arial" w:cs="Arial"/>
                <w:color w:val="000000"/>
                <w:sz w:val="16"/>
                <w:szCs w:val="16"/>
              </w:rPr>
            </w:pPr>
            <w:ins w:id="793" w:author="Nielsen, Kim (Nokia - AAL)" w:date="2023-01-11T10:35:00Z">
              <w:r>
                <w:rPr>
                  <w:rFonts w:ascii="Arial" w:hAnsi="Arial" w:cs="Arial"/>
                  <w:color w:val="000000"/>
                  <w:sz w:val="16"/>
                  <w:szCs w:val="16"/>
                </w:rPr>
                <w:t>23200</w:t>
              </w:r>
            </w:ins>
          </w:p>
        </w:tc>
        <w:tc>
          <w:tcPr>
            <w:tcW w:w="1985" w:type="dxa"/>
            <w:shd w:val="clear" w:color="000000" w:fill="F2F2F2"/>
            <w:vAlign w:val="center"/>
            <w:hideMark/>
          </w:tcPr>
          <w:p w14:paraId="3F0160C9" w14:textId="77777777" w:rsidR="0024785A" w:rsidRPr="00DB7239" w:rsidRDefault="0024785A" w:rsidP="00A56509">
            <w:pPr>
              <w:overflowPunct/>
              <w:autoSpaceDE/>
              <w:autoSpaceDN/>
              <w:adjustRightInd/>
              <w:spacing w:after="0"/>
              <w:jc w:val="center"/>
              <w:textAlignment w:val="auto"/>
              <w:rPr>
                <w:ins w:id="794" w:author="Nielsen, Kim (Nokia - AAL)" w:date="2023-01-11T10:35:00Z"/>
                <w:rFonts w:ascii="Arial" w:hAnsi="Arial" w:cs="Arial"/>
                <w:color w:val="000000"/>
                <w:sz w:val="16"/>
                <w:szCs w:val="16"/>
              </w:rPr>
            </w:pPr>
            <w:ins w:id="795" w:author="Nielsen, Kim (Nokia - AAL)" w:date="2023-01-11T10:35:00Z">
              <w:r>
                <w:rPr>
                  <w:rFonts w:ascii="Arial" w:hAnsi="Arial" w:cs="Arial"/>
                  <w:color w:val="000000"/>
                  <w:sz w:val="16"/>
                  <w:szCs w:val="16"/>
                </w:rPr>
                <w:t>21130</w:t>
              </w:r>
            </w:ins>
          </w:p>
        </w:tc>
        <w:tc>
          <w:tcPr>
            <w:tcW w:w="1842" w:type="dxa"/>
            <w:shd w:val="clear" w:color="000000" w:fill="F2F2F2"/>
            <w:vAlign w:val="center"/>
            <w:hideMark/>
          </w:tcPr>
          <w:p w14:paraId="32EACF1E" w14:textId="77777777" w:rsidR="0024785A" w:rsidRPr="00DB7239" w:rsidRDefault="0024785A" w:rsidP="00A56509">
            <w:pPr>
              <w:overflowPunct/>
              <w:autoSpaceDE/>
              <w:autoSpaceDN/>
              <w:adjustRightInd/>
              <w:spacing w:after="0"/>
              <w:jc w:val="center"/>
              <w:textAlignment w:val="auto"/>
              <w:rPr>
                <w:ins w:id="796" w:author="Nielsen, Kim (Nokia - AAL)" w:date="2023-01-11T10:35:00Z"/>
                <w:rFonts w:ascii="Arial" w:hAnsi="Arial" w:cs="Arial"/>
                <w:color w:val="000000"/>
                <w:sz w:val="16"/>
                <w:szCs w:val="16"/>
              </w:rPr>
            </w:pPr>
            <w:ins w:id="797" w:author="Nielsen, Kim (Nokia - AAL)" w:date="2023-01-11T10:35:00Z">
              <w:r>
                <w:rPr>
                  <w:rFonts w:ascii="Arial" w:hAnsi="Arial" w:cs="Arial"/>
                  <w:color w:val="000000"/>
                  <w:sz w:val="16"/>
                  <w:szCs w:val="16"/>
                </w:rPr>
                <w:t>4355</w:t>
              </w:r>
            </w:ins>
          </w:p>
        </w:tc>
        <w:tc>
          <w:tcPr>
            <w:tcW w:w="1843" w:type="dxa"/>
            <w:shd w:val="clear" w:color="000000" w:fill="F2F2F2"/>
            <w:vAlign w:val="center"/>
            <w:hideMark/>
          </w:tcPr>
          <w:p w14:paraId="75189267" w14:textId="77777777" w:rsidR="0024785A" w:rsidRPr="00DB7239" w:rsidRDefault="0024785A" w:rsidP="00A56509">
            <w:pPr>
              <w:overflowPunct/>
              <w:autoSpaceDE/>
              <w:autoSpaceDN/>
              <w:adjustRightInd/>
              <w:spacing w:after="0"/>
              <w:jc w:val="center"/>
              <w:textAlignment w:val="auto"/>
              <w:rPr>
                <w:ins w:id="798" w:author="Nielsen, Kim (Nokia - AAL)" w:date="2023-01-11T10:35:00Z"/>
                <w:rFonts w:ascii="Arial" w:hAnsi="Arial" w:cs="Arial"/>
                <w:color w:val="000000"/>
                <w:sz w:val="16"/>
                <w:szCs w:val="16"/>
              </w:rPr>
            </w:pPr>
            <w:ins w:id="799" w:author="Nielsen, Kim (Nokia - AAL)" w:date="2023-01-11T10:35:00Z">
              <w:r>
                <w:rPr>
                  <w:rFonts w:ascii="Arial" w:hAnsi="Arial" w:cs="Arial"/>
                  <w:color w:val="000000"/>
                  <w:sz w:val="16"/>
                  <w:szCs w:val="16"/>
                </w:rPr>
                <w:t>3575</w:t>
              </w:r>
            </w:ins>
          </w:p>
        </w:tc>
      </w:tr>
      <w:tr w:rsidR="0024785A" w:rsidRPr="00DB7239" w14:paraId="7AB2C1DC" w14:textId="77777777" w:rsidTr="00A56509">
        <w:trPr>
          <w:trHeight w:val="270"/>
          <w:ins w:id="800" w:author="Nielsen, Kim (Nokia - AAL)" w:date="2023-01-11T10:35:00Z"/>
        </w:trPr>
        <w:tc>
          <w:tcPr>
            <w:tcW w:w="2825" w:type="dxa"/>
            <w:shd w:val="clear" w:color="000000" w:fill="F2F2F2"/>
            <w:vAlign w:val="center"/>
            <w:hideMark/>
          </w:tcPr>
          <w:p w14:paraId="2EC29D9D" w14:textId="77777777" w:rsidR="0024785A" w:rsidRPr="00DB7239" w:rsidRDefault="0024785A" w:rsidP="00A56509">
            <w:pPr>
              <w:overflowPunct/>
              <w:autoSpaceDE/>
              <w:autoSpaceDN/>
              <w:adjustRightInd/>
              <w:spacing w:after="0"/>
              <w:textAlignment w:val="auto"/>
              <w:rPr>
                <w:ins w:id="801" w:author="Nielsen, Kim (Nokia - AAL)" w:date="2023-01-11T10:35:00Z"/>
                <w:rFonts w:ascii="Arial" w:hAnsi="Arial" w:cs="Arial"/>
                <w:color w:val="000000"/>
                <w:sz w:val="16"/>
                <w:szCs w:val="16"/>
              </w:rPr>
            </w:pPr>
            <w:ins w:id="802"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B256035" w14:textId="77777777" w:rsidR="0024785A" w:rsidRPr="00DB7239" w:rsidRDefault="0024785A" w:rsidP="00A56509">
            <w:pPr>
              <w:overflowPunct/>
              <w:autoSpaceDE/>
              <w:autoSpaceDN/>
              <w:adjustRightInd/>
              <w:spacing w:after="0"/>
              <w:jc w:val="center"/>
              <w:textAlignment w:val="auto"/>
              <w:rPr>
                <w:ins w:id="803" w:author="Nielsen, Kim (Nokia - AAL)" w:date="2023-01-11T10:35:00Z"/>
                <w:rFonts w:ascii="Arial" w:hAnsi="Arial" w:cs="Arial"/>
                <w:color w:val="000000"/>
                <w:sz w:val="16"/>
                <w:szCs w:val="16"/>
              </w:rPr>
            </w:pPr>
            <w:ins w:id="804"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985" w:type="dxa"/>
            <w:shd w:val="clear" w:color="000000" w:fill="F2F2F2"/>
            <w:vAlign w:val="center"/>
            <w:hideMark/>
          </w:tcPr>
          <w:p w14:paraId="63E8B8BA" w14:textId="77777777" w:rsidR="0024785A" w:rsidRPr="00DB7239" w:rsidRDefault="0024785A" w:rsidP="00A56509">
            <w:pPr>
              <w:overflowPunct/>
              <w:autoSpaceDE/>
              <w:autoSpaceDN/>
              <w:adjustRightInd/>
              <w:spacing w:after="0"/>
              <w:jc w:val="center"/>
              <w:textAlignment w:val="auto"/>
              <w:rPr>
                <w:ins w:id="805" w:author="Nielsen, Kim (Nokia - AAL)" w:date="2023-01-11T10:35:00Z"/>
                <w:rFonts w:ascii="Arial" w:hAnsi="Arial" w:cs="Arial"/>
                <w:color w:val="000000"/>
                <w:sz w:val="16"/>
                <w:szCs w:val="16"/>
              </w:rPr>
            </w:pPr>
            <w:ins w:id="806"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842" w:type="dxa"/>
            <w:shd w:val="clear" w:color="000000" w:fill="F2F2F2"/>
            <w:vAlign w:val="center"/>
            <w:hideMark/>
          </w:tcPr>
          <w:p w14:paraId="7203B1ED" w14:textId="77777777" w:rsidR="0024785A" w:rsidRPr="00DB7239" w:rsidRDefault="0024785A" w:rsidP="00A56509">
            <w:pPr>
              <w:overflowPunct/>
              <w:autoSpaceDE/>
              <w:autoSpaceDN/>
              <w:adjustRightInd/>
              <w:spacing w:after="0"/>
              <w:jc w:val="center"/>
              <w:textAlignment w:val="auto"/>
              <w:rPr>
                <w:ins w:id="807" w:author="Nielsen, Kim (Nokia - AAL)" w:date="2023-01-11T10:35:00Z"/>
                <w:rFonts w:ascii="Arial" w:hAnsi="Arial" w:cs="Arial"/>
                <w:color w:val="000000"/>
                <w:sz w:val="16"/>
                <w:szCs w:val="16"/>
              </w:rPr>
            </w:pPr>
            <w:ins w:id="808"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c>
          <w:tcPr>
            <w:tcW w:w="1843" w:type="dxa"/>
            <w:shd w:val="clear" w:color="000000" w:fill="F2F2F2"/>
            <w:vAlign w:val="center"/>
            <w:hideMark/>
          </w:tcPr>
          <w:p w14:paraId="12CDC2B1" w14:textId="77777777" w:rsidR="0024785A" w:rsidRPr="00DB7239" w:rsidRDefault="0024785A" w:rsidP="00A56509">
            <w:pPr>
              <w:overflowPunct/>
              <w:autoSpaceDE/>
              <w:autoSpaceDN/>
              <w:adjustRightInd/>
              <w:spacing w:after="0"/>
              <w:jc w:val="center"/>
              <w:textAlignment w:val="auto"/>
              <w:rPr>
                <w:ins w:id="809" w:author="Nielsen, Kim (Nokia - AAL)" w:date="2023-01-11T10:35:00Z"/>
                <w:rFonts w:ascii="Arial" w:hAnsi="Arial" w:cs="Arial"/>
                <w:color w:val="000000"/>
                <w:sz w:val="16"/>
                <w:szCs w:val="16"/>
              </w:rPr>
            </w:pPr>
            <w:ins w:id="810"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r>
      <w:tr w:rsidR="0024785A" w:rsidRPr="00DB7239" w14:paraId="443A1275" w14:textId="77777777" w:rsidTr="00A56509">
        <w:trPr>
          <w:trHeight w:val="270"/>
          <w:ins w:id="811" w:author="Nielsen, Kim (Nokia - AAL)" w:date="2023-01-11T10:35:00Z"/>
        </w:trPr>
        <w:tc>
          <w:tcPr>
            <w:tcW w:w="2825" w:type="dxa"/>
            <w:shd w:val="clear" w:color="000000" w:fill="F2F2F2"/>
            <w:vAlign w:val="center"/>
            <w:hideMark/>
          </w:tcPr>
          <w:p w14:paraId="36C412A7" w14:textId="77777777" w:rsidR="0024785A" w:rsidRPr="00DB7239" w:rsidRDefault="0024785A" w:rsidP="00A56509">
            <w:pPr>
              <w:overflowPunct/>
              <w:autoSpaceDE/>
              <w:autoSpaceDN/>
              <w:adjustRightInd/>
              <w:spacing w:after="0"/>
              <w:textAlignment w:val="auto"/>
              <w:rPr>
                <w:ins w:id="812" w:author="Nielsen, Kim (Nokia - AAL)" w:date="2023-01-11T10:35:00Z"/>
                <w:rFonts w:ascii="Arial" w:hAnsi="Arial" w:cs="Arial"/>
                <w:color w:val="000000"/>
                <w:sz w:val="16"/>
                <w:szCs w:val="16"/>
              </w:rPr>
            </w:pPr>
            <w:ins w:id="813"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0C62B8" w14:textId="77777777" w:rsidR="0024785A" w:rsidRPr="00DB7239" w:rsidRDefault="0024785A" w:rsidP="00A56509">
            <w:pPr>
              <w:overflowPunct/>
              <w:autoSpaceDE/>
              <w:autoSpaceDN/>
              <w:adjustRightInd/>
              <w:spacing w:after="0"/>
              <w:jc w:val="center"/>
              <w:textAlignment w:val="auto"/>
              <w:rPr>
                <w:ins w:id="814" w:author="Nielsen, Kim (Nokia - AAL)" w:date="2023-01-11T10:35:00Z"/>
                <w:rFonts w:ascii="Arial" w:hAnsi="Arial" w:cs="Arial"/>
                <w:color w:val="000000"/>
                <w:sz w:val="16"/>
                <w:szCs w:val="16"/>
              </w:rPr>
            </w:pPr>
            <w:ins w:id="815" w:author="Nielsen, Kim (Nokia - AAL)" w:date="2023-01-11T10:35:00Z">
              <w:r>
                <w:rPr>
                  <w:rFonts w:ascii="Arial" w:hAnsi="Arial" w:cs="Arial"/>
                  <w:color w:val="000000"/>
                  <w:sz w:val="16"/>
                  <w:szCs w:val="16"/>
                </w:rPr>
                <w:t>14275</w:t>
              </w:r>
            </w:ins>
          </w:p>
        </w:tc>
        <w:tc>
          <w:tcPr>
            <w:tcW w:w="1985" w:type="dxa"/>
            <w:shd w:val="clear" w:color="000000" w:fill="F2F2F2"/>
            <w:vAlign w:val="center"/>
            <w:hideMark/>
          </w:tcPr>
          <w:p w14:paraId="4533DC59" w14:textId="77777777" w:rsidR="0024785A" w:rsidRPr="00DB7239" w:rsidRDefault="0024785A" w:rsidP="00A56509">
            <w:pPr>
              <w:overflowPunct/>
              <w:autoSpaceDE/>
              <w:autoSpaceDN/>
              <w:adjustRightInd/>
              <w:spacing w:after="0"/>
              <w:jc w:val="center"/>
              <w:textAlignment w:val="auto"/>
              <w:rPr>
                <w:ins w:id="816" w:author="Nielsen, Kim (Nokia - AAL)" w:date="2023-01-11T10:35:00Z"/>
                <w:rFonts w:ascii="Arial" w:hAnsi="Arial" w:cs="Arial"/>
                <w:color w:val="000000"/>
                <w:sz w:val="16"/>
                <w:szCs w:val="16"/>
              </w:rPr>
            </w:pPr>
            <w:ins w:id="817" w:author="Nielsen, Kim (Nokia - AAL)" w:date="2023-01-11T10:35:00Z">
              <w:r>
                <w:rPr>
                  <w:rFonts w:ascii="Arial" w:hAnsi="Arial" w:cs="Arial"/>
                  <w:color w:val="000000"/>
                  <w:sz w:val="16"/>
                  <w:szCs w:val="16"/>
                </w:rPr>
                <w:t>12635</w:t>
              </w:r>
            </w:ins>
          </w:p>
        </w:tc>
        <w:tc>
          <w:tcPr>
            <w:tcW w:w="1842" w:type="dxa"/>
            <w:shd w:val="clear" w:color="000000" w:fill="F2F2F2"/>
            <w:vAlign w:val="center"/>
            <w:hideMark/>
          </w:tcPr>
          <w:p w14:paraId="71992250" w14:textId="77777777" w:rsidR="0024785A" w:rsidRPr="00DB7239" w:rsidRDefault="0024785A" w:rsidP="00A56509">
            <w:pPr>
              <w:overflowPunct/>
              <w:autoSpaceDE/>
              <w:autoSpaceDN/>
              <w:adjustRightInd/>
              <w:spacing w:after="0"/>
              <w:jc w:val="center"/>
              <w:textAlignment w:val="auto"/>
              <w:rPr>
                <w:ins w:id="818" w:author="Nielsen, Kim (Nokia - AAL)" w:date="2023-01-11T10:35:00Z"/>
                <w:rFonts w:ascii="Arial" w:hAnsi="Arial" w:cs="Arial"/>
                <w:color w:val="000000"/>
                <w:sz w:val="16"/>
                <w:szCs w:val="16"/>
              </w:rPr>
            </w:pPr>
            <w:ins w:id="819" w:author="Nielsen, Kim (Nokia - AAL)" w:date="2023-01-11T10:35:00Z">
              <w:r>
                <w:rPr>
                  <w:rFonts w:ascii="Arial" w:hAnsi="Arial" w:cs="Arial"/>
                  <w:color w:val="000000"/>
                  <w:sz w:val="16"/>
                  <w:szCs w:val="16"/>
                </w:rPr>
                <w:t>4140</w:t>
              </w:r>
            </w:ins>
          </w:p>
        </w:tc>
        <w:tc>
          <w:tcPr>
            <w:tcW w:w="1843" w:type="dxa"/>
            <w:shd w:val="clear" w:color="000000" w:fill="F2F2F2"/>
            <w:vAlign w:val="center"/>
            <w:hideMark/>
          </w:tcPr>
          <w:p w14:paraId="1AC64B0E" w14:textId="77777777" w:rsidR="0024785A" w:rsidRPr="00DB7239" w:rsidRDefault="0024785A" w:rsidP="00A56509">
            <w:pPr>
              <w:overflowPunct/>
              <w:autoSpaceDE/>
              <w:autoSpaceDN/>
              <w:adjustRightInd/>
              <w:spacing w:after="0"/>
              <w:jc w:val="center"/>
              <w:textAlignment w:val="auto"/>
              <w:rPr>
                <w:ins w:id="820" w:author="Nielsen, Kim (Nokia - AAL)" w:date="2023-01-11T10:35:00Z"/>
                <w:rFonts w:ascii="Arial" w:hAnsi="Arial" w:cs="Arial"/>
                <w:color w:val="000000"/>
                <w:sz w:val="16"/>
                <w:szCs w:val="16"/>
              </w:rPr>
            </w:pPr>
            <w:ins w:id="821" w:author="Nielsen, Kim (Nokia - AAL)" w:date="2023-01-11T10:35:00Z">
              <w:r>
                <w:rPr>
                  <w:rFonts w:ascii="Arial" w:hAnsi="Arial" w:cs="Arial"/>
                  <w:color w:val="000000"/>
                  <w:sz w:val="16"/>
                  <w:szCs w:val="16"/>
                </w:rPr>
                <w:t>5350</w:t>
              </w:r>
            </w:ins>
          </w:p>
        </w:tc>
      </w:tr>
      <w:tr w:rsidR="0024785A" w:rsidRPr="00DB7239" w14:paraId="3A9EF3B2" w14:textId="77777777" w:rsidTr="00A56509">
        <w:trPr>
          <w:trHeight w:val="270"/>
          <w:ins w:id="822" w:author="Nielsen, Kim (Nokia - AAL)" w:date="2023-01-11T10:35:00Z"/>
        </w:trPr>
        <w:tc>
          <w:tcPr>
            <w:tcW w:w="2825" w:type="dxa"/>
            <w:shd w:val="clear" w:color="000000" w:fill="F2F2F2"/>
            <w:vAlign w:val="center"/>
            <w:hideMark/>
          </w:tcPr>
          <w:p w14:paraId="02E2D917" w14:textId="77777777" w:rsidR="0024785A" w:rsidRPr="00DB7239" w:rsidRDefault="0024785A" w:rsidP="00A56509">
            <w:pPr>
              <w:overflowPunct/>
              <w:autoSpaceDE/>
              <w:autoSpaceDN/>
              <w:adjustRightInd/>
              <w:spacing w:after="0"/>
              <w:textAlignment w:val="auto"/>
              <w:rPr>
                <w:ins w:id="823" w:author="Nielsen, Kim (Nokia - AAL)" w:date="2023-01-11T10:35:00Z"/>
                <w:rFonts w:ascii="Arial" w:hAnsi="Arial" w:cs="Arial"/>
                <w:color w:val="000000"/>
                <w:sz w:val="16"/>
                <w:szCs w:val="16"/>
              </w:rPr>
            </w:pPr>
            <w:ins w:id="824"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3AEFEE0" w14:textId="77777777" w:rsidR="0024785A" w:rsidRPr="00DB7239" w:rsidRDefault="0024785A" w:rsidP="00A56509">
            <w:pPr>
              <w:overflowPunct/>
              <w:autoSpaceDE/>
              <w:autoSpaceDN/>
              <w:adjustRightInd/>
              <w:spacing w:after="0"/>
              <w:jc w:val="center"/>
              <w:textAlignment w:val="auto"/>
              <w:rPr>
                <w:ins w:id="825" w:author="Nielsen, Kim (Nokia - AAL)" w:date="2023-01-11T10:35:00Z"/>
                <w:rFonts w:ascii="Arial" w:hAnsi="Arial" w:cs="Arial"/>
                <w:color w:val="000000"/>
                <w:sz w:val="16"/>
                <w:szCs w:val="16"/>
              </w:rPr>
            </w:pPr>
            <w:ins w:id="826"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7B74C811" w14:textId="77777777" w:rsidR="0024785A" w:rsidRPr="00DB7239" w:rsidRDefault="0024785A" w:rsidP="00A56509">
            <w:pPr>
              <w:overflowPunct/>
              <w:autoSpaceDE/>
              <w:autoSpaceDN/>
              <w:adjustRightInd/>
              <w:spacing w:after="0"/>
              <w:jc w:val="center"/>
              <w:textAlignment w:val="auto"/>
              <w:rPr>
                <w:ins w:id="827" w:author="Nielsen, Kim (Nokia - AAL)" w:date="2023-01-11T10:35:00Z"/>
                <w:rFonts w:ascii="Arial" w:hAnsi="Arial" w:cs="Arial"/>
                <w:color w:val="000000"/>
                <w:sz w:val="16"/>
                <w:szCs w:val="16"/>
              </w:rPr>
            </w:pPr>
            <w:ins w:id="828"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4A2C2C36" w14:textId="77777777" w:rsidR="0024785A" w:rsidRPr="00DB7239" w:rsidRDefault="0024785A" w:rsidP="00A56509">
            <w:pPr>
              <w:overflowPunct/>
              <w:autoSpaceDE/>
              <w:autoSpaceDN/>
              <w:adjustRightInd/>
              <w:spacing w:after="0"/>
              <w:jc w:val="center"/>
              <w:textAlignment w:val="auto"/>
              <w:rPr>
                <w:ins w:id="829" w:author="Nielsen, Kim (Nokia - AAL)" w:date="2023-01-11T10:35:00Z"/>
                <w:rFonts w:ascii="Arial" w:hAnsi="Arial" w:cs="Arial"/>
                <w:color w:val="000000"/>
                <w:sz w:val="16"/>
                <w:szCs w:val="16"/>
              </w:rPr>
            </w:pPr>
            <w:ins w:id="830"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1BA8ED29" w14:textId="77777777" w:rsidR="0024785A" w:rsidRPr="00DB7239" w:rsidRDefault="0024785A" w:rsidP="00A56509">
            <w:pPr>
              <w:overflowPunct/>
              <w:autoSpaceDE/>
              <w:autoSpaceDN/>
              <w:adjustRightInd/>
              <w:spacing w:after="0"/>
              <w:jc w:val="center"/>
              <w:textAlignment w:val="auto"/>
              <w:rPr>
                <w:ins w:id="831" w:author="Nielsen, Kim (Nokia - AAL)" w:date="2023-01-11T10:35:00Z"/>
                <w:rFonts w:ascii="Arial" w:hAnsi="Arial" w:cs="Arial"/>
                <w:color w:val="000000"/>
                <w:sz w:val="16"/>
                <w:szCs w:val="16"/>
              </w:rPr>
            </w:pPr>
            <w:ins w:id="832" w:author="Nielsen, Kim (Nokia - AAL)" w:date="2023-01-11T10:35:00Z">
              <w:r>
                <w:rPr>
                  <w:rFonts w:ascii="Arial" w:hAnsi="Arial" w:cs="Arial"/>
                  <w:color w:val="000000"/>
                  <w:sz w:val="16"/>
                  <w:szCs w:val="16"/>
                </w:rPr>
                <w:t>|</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+ 4*</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24785A" w:rsidRPr="00DB7239" w14:paraId="0D7BF67C" w14:textId="77777777" w:rsidTr="00A56509">
        <w:trPr>
          <w:trHeight w:val="270"/>
          <w:ins w:id="833" w:author="Nielsen, Kim (Nokia - AAL)" w:date="2023-01-11T10:35:00Z"/>
        </w:trPr>
        <w:tc>
          <w:tcPr>
            <w:tcW w:w="2825" w:type="dxa"/>
            <w:shd w:val="clear" w:color="000000" w:fill="F2F2F2"/>
            <w:vAlign w:val="center"/>
            <w:hideMark/>
          </w:tcPr>
          <w:p w14:paraId="7EF7B72C" w14:textId="77777777" w:rsidR="0024785A" w:rsidRPr="00DB7239" w:rsidRDefault="0024785A" w:rsidP="00A56509">
            <w:pPr>
              <w:overflowPunct/>
              <w:autoSpaceDE/>
              <w:autoSpaceDN/>
              <w:adjustRightInd/>
              <w:spacing w:after="0"/>
              <w:textAlignment w:val="auto"/>
              <w:rPr>
                <w:ins w:id="834" w:author="Nielsen, Kim (Nokia - AAL)" w:date="2023-01-11T10:35:00Z"/>
                <w:rFonts w:ascii="Arial" w:hAnsi="Arial" w:cs="Arial"/>
                <w:color w:val="000000"/>
                <w:sz w:val="16"/>
                <w:szCs w:val="16"/>
              </w:rPr>
            </w:pPr>
            <w:ins w:id="835" w:author="Nielsen, Kim (Nokia - AAL)" w:date="2023-01-11T10:35: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003B0614" w14:textId="77777777" w:rsidR="0024785A" w:rsidRPr="00DB7239" w:rsidRDefault="0024785A" w:rsidP="00A56509">
            <w:pPr>
              <w:overflowPunct/>
              <w:autoSpaceDE/>
              <w:autoSpaceDN/>
              <w:adjustRightInd/>
              <w:spacing w:after="0"/>
              <w:jc w:val="center"/>
              <w:textAlignment w:val="auto"/>
              <w:rPr>
                <w:ins w:id="836" w:author="Nielsen, Kim (Nokia - AAL)" w:date="2023-01-11T10:35:00Z"/>
                <w:rFonts w:ascii="Arial" w:hAnsi="Arial" w:cs="Arial"/>
                <w:color w:val="000000"/>
                <w:sz w:val="16"/>
                <w:szCs w:val="16"/>
              </w:rPr>
            </w:pPr>
            <w:ins w:id="837" w:author="Nielsen, Kim (Nokia - AAL)" w:date="2023-01-11T10:35:00Z">
              <w:r>
                <w:rPr>
                  <w:rFonts w:ascii="Arial" w:hAnsi="Arial" w:cs="Arial"/>
                  <w:color w:val="000000"/>
                  <w:sz w:val="16"/>
                  <w:szCs w:val="16"/>
                </w:rPr>
                <w:t>26200</w:t>
              </w:r>
            </w:ins>
          </w:p>
        </w:tc>
        <w:tc>
          <w:tcPr>
            <w:tcW w:w="1985" w:type="dxa"/>
            <w:shd w:val="clear" w:color="000000" w:fill="F2F2F2"/>
            <w:vAlign w:val="center"/>
            <w:hideMark/>
          </w:tcPr>
          <w:p w14:paraId="7364E0BD" w14:textId="77777777" w:rsidR="0024785A" w:rsidRPr="00DB7239" w:rsidRDefault="0024785A" w:rsidP="00A56509">
            <w:pPr>
              <w:overflowPunct/>
              <w:autoSpaceDE/>
              <w:autoSpaceDN/>
              <w:adjustRightInd/>
              <w:spacing w:after="0"/>
              <w:jc w:val="center"/>
              <w:textAlignment w:val="auto"/>
              <w:rPr>
                <w:ins w:id="838" w:author="Nielsen, Kim (Nokia - AAL)" w:date="2023-01-11T10:35:00Z"/>
                <w:rFonts w:ascii="Arial" w:hAnsi="Arial" w:cs="Arial"/>
                <w:color w:val="000000"/>
                <w:sz w:val="16"/>
                <w:szCs w:val="16"/>
              </w:rPr>
            </w:pPr>
            <w:ins w:id="839" w:author="Nielsen, Kim (Nokia - AAL)" w:date="2023-01-11T10:35:00Z">
              <w:r>
                <w:rPr>
                  <w:rFonts w:ascii="Arial" w:hAnsi="Arial" w:cs="Arial"/>
                  <w:color w:val="000000"/>
                  <w:sz w:val="16"/>
                  <w:szCs w:val="16"/>
                </w:rPr>
                <w:t>28270</w:t>
              </w:r>
            </w:ins>
          </w:p>
        </w:tc>
        <w:tc>
          <w:tcPr>
            <w:tcW w:w="1842" w:type="dxa"/>
            <w:shd w:val="clear" w:color="000000" w:fill="F2F2F2"/>
            <w:vAlign w:val="center"/>
            <w:hideMark/>
          </w:tcPr>
          <w:p w14:paraId="000EAAB3" w14:textId="77777777" w:rsidR="0024785A" w:rsidRPr="00DB7239" w:rsidRDefault="0024785A" w:rsidP="00A56509">
            <w:pPr>
              <w:overflowPunct/>
              <w:autoSpaceDE/>
              <w:autoSpaceDN/>
              <w:adjustRightInd/>
              <w:spacing w:after="0"/>
              <w:jc w:val="center"/>
              <w:textAlignment w:val="auto"/>
              <w:rPr>
                <w:ins w:id="840" w:author="Nielsen, Kim (Nokia - AAL)" w:date="2023-01-11T10:35:00Z"/>
                <w:rFonts w:ascii="Arial" w:hAnsi="Arial" w:cs="Arial"/>
                <w:color w:val="000000"/>
                <w:sz w:val="16"/>
                <w:szCs w:val="16"/>
              </w:rPr>
            </w:pPr>
            <w:ins w:id="841" w:author="Nielsen, Kim (Nokia - AAL)" w:date="2023-01-11T10:35:00Z">
              <w:r>
                <w:rPr>
                  <w:rFonts w:ascii="Arial" w:hAnsi="Arial" w:cs="Arial"/>
                  <w:color w:val="000000"/>
                  <w:sz w:val="16"/>
                  <w:szCs w:val="16"/>
                </w:rPr>
                <w:t>15925</w:t>
              </w:r>
            </w:ins>
          </w:p>
        </w:tc>
        <w:tc>
          <w:tcPr>
            <w:tcW w:w="1843" w:type="dxa"/>
            <w:shd w:val="clear" w:color="000000" w:fill="F2F2F2"/>
            <w:vAlign w:val="center"/>
            <w:hideMark/>
          </w:tcPr>
          <w:p w14:paraId="4DB75670" w14:textId="77777777" w:rsidR="0024785A" w:rsidRPr="00DB7239" w:rsidRDefault="0024785A" w:rsidP="00A56509">
            <w:pPr>
              <w:overflowPunct/>
              <w:autoSpaceDE/>
              <w:autoSpaceDN/>
              <w:adjustRightInd/>
              <w:spacing w:after="0"/>
              <w:jc w:val="center"/>
              <w:textAlignment w:val="auto"/>
              <w:rPr>
                <w:ins w:id="842" w:author="Nielsen, Kim (Nokia - AAL)" w:date="2023-01-11T10:35:00Z"/>
                <w:rFonts w:ascii="Arial" w:hAnsi="Arial" w:cs="Arial"/>
                <w:color w:val="000000"/>
                <w:sz w:val="16"/>
                <w:szCs w:val="16"/>
              </w:rPr>
            </w:pPr>
            <w:ins w:id="843" w:author="Nielsen, Kim (Nokia - AAL)" w:date="2023-01-11T10:35:00Z">
              <w:r>
                <w:rPr>
                  <w:rFonts w:ascii="Arial" w:hAnsi="Arial" w:cs="Arial"/>
                  <w:color w:val="000000"/>
                  <w:sz w:val="16"/>
                  <w:szCs w:val="16"/>
                </w:rPr>
                <w:t>16705</w:t>
              </w:r>
            </w:ins>
          </w:p>
        </w:tc>
      </w:tr>
      <w:tr w:rsidR="0024785A" w:rsidRPr="00DB7239" w14:paraId="34F5E366" w14:textId="77777777" w:rsidTr="00A56509">
        <w:trPr>
          <w:trHeight w:val="270"/>
          <w:ins w:id="844" w:author="Nielsen, Kim (Nokia - AAL)" w:date="2023-01-11T10:35:00Z"/>
        </w:trPr>
        <w:tc>
          <w:tcPr>
            <w:tcW w:w="2825" w:type="dxa"/>
            <w:shd w:val="clear" w:color="000000" w:fill="F2F2F2"/>
            <w:vAlign w:val="center"/>
            <w:hideMark/>
          </w:tcPr>
          <w:p w14:paraId="67ABB475" w14:textId="77777777" w:rsidR="0024785A" w:rsidRPr="00DB7239" w:rsidRDefault="0024785A" w:rsidP="00A56509">
            <w:pPr>
              <w:overflowPunct/>
              <w:autoSpaceDE/>
              <w:autoSpaceDN/>
              <w:adjustRightInd/>
              <w:spacing w:after="0"/>
              <w:textAlignment w:val="auto"/>
              <w:rPr>
                <w:ins w:id="845" w:author="Nielsen, Kim (Nokia - AAL)" w:date="2023-01-11T10:35:00Z"/>
                <w:rFonts w:ascii="Arial" w:hAnsi="Arial" w:cs="Arial"/>
                <w:color w:val="000000"/>
                <w:sz w:val="16"/>
                <w:szCs w:val="16"/>
              </w:rPr>
            </w:pPr>
            <w:ins w:id="846" w:author="Nielsen, Kim (Nokia - AAL)" w:date="2023-01-11T10:35: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136DC4C" w14:textId="77777777" w:rsidR="0024785A" w:rsidRPr="00DB7239" w:rsidRDefault="0024785A" w:rsidP="00A56509">
            <w:pPr>
              <w:overflowPunct/>
              <w:autoSpaceDE/>
              <w:autoSpaceDN/>
              <w:adjustRightInd/>
              <w:spacing w:after="0"/>
              <w:jc w:val="center"/>
              <w:textAlignment w:val="auto"/>
              <w:rPr>
                <w:ins w:id="847" w:author="Nielsen, Kim (Nokia - AAL)" w:date="2023-01-11T10:35:00Z"/>
                <w:rFonts w:ascii="Arial" w:hAnsi="Arial" w:cs="Arial"/>
                <w:color w:val="000000"/>
                <w:sz w:val="16"/>
                <w:szCs w:val="16"/>
              </w:rPr>
            </w:pPr>
            <w:ins w:id="848"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fy_low</w:t>
              </w:r>
              <w:proofErr w:type="spellEnd"/>
              <w:r>
                <w:rPr>
                  <w:rFonts w:ascii="Arial" w:hAnsi="Arial" w:cs="Arial"/>
                  <w:color w:val="000000"/>
                  <w:sz w:val="16"/>
                  <w:szCs w:val="16"/>
                </w:rPr>
                <w:t>|</w:t>
              </w:r>
            </w:ins>
          </w:p>
        </w:tc>
        <w:tc>
          <w:tcPr>
            <w:tcW w:w="1985" w:type="dxa"/>
            <w:shd w:val="clear" w:color="000000" w:fill="F2F2F2"/>
            <w:vAlign w:val="center"/>
            <w:hideMark/>
          </w:tcPr>
          <w:p w14:paraId="70AE29BF" w14:textId="77777777" w:rsidR="0024785A" w:rsidRPr="00DB7239" w:rsidRDefault="0024785A" w:rsidP="00A56509">
            <w:pPr>
              <w:overflowPunct/>
              <w:autoSpaceDE/>
              <w:autoSpaceDN/>
              <w:adjustRightInd/>
              <w:spacing w:after="0"/>
              <w:jc w:val="center"/>
              <w:textAlignment w:val="auto"/>
              <w:rPr>
                <w:ins w:id="849" w:author="Nielsen, Kim (Nokia - AAL)" w:date="2023-01-11T10:35:00Z"/>
                <w:rFonts w:ascii="Arial" w:hAnsi="Arial" w:cs="Arial"/>
                <w:color w:val="000000"/>
                <w:sz w:val="16"/>
                <w:szCs w:val="16"/>
              </w:rPr>
            </w:pPr>
            <w:ins w:id="850"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fx_high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fy_high</w:t>
              </w:r>
              <w:proofErr w:type="spellEnd"/>
              <w:r>
                <w:rPr>
                  <w:rFonts w:ascii="Arial" w:hAnsi="Arial" w:cs="Arial"/>
                  <w:color w:val="000000"/>
                  <w:sz w:val="16"/>
                  <w:szCs w:val="16"/>
                </w:rPr>
                <w:t>|</w:t>
              </w:r>
            </w:ins>
          </w:p>
        </w:tc>
        <w:tc>
          <w:tcPr>
            <w:tcW w:w="1842" w:type="dxa"/>
            <w:shd w:val="clear" w:color="000000" w:fill="F2F2F2"/>
            <w:vAlign w:val="center"/>
            <w:hideMark/>
          </w:tcPr>
          <w:p w14:paraId="648471EE" w14:textId="77777777" w:rsidR="0024785A" w:rsidRPr="00DB7239" w:rsidRDefault="0024785A" w:rsidP="00A56509">
            <w:pPr>
              <w:overflowPunct/>
              <w:autoSpaceDE/>
              <w:autoSpaceDN/>
              <w:adjustRightInd/>
              <w:spacing w:after="0"/>
              <w:jc w:val="center"/>
              <w:textAlignment w:val="auto"/>
              <w:rPr>
                <w:ins w:id="851" w:author="Nielsen, Kim (Nokia - AAL)" w:date="2023-01-11T10:35:00Z"/>
                <w:rFonts w:ascii="Arial" w:hAnsi="Arial" w:cs="Arial"/>
                <w:color w:val="000000"/>
                <w:sz w:val="16"/>
                <w:szCs w:val="16"/>
              </w:rPr>
            </w:pPr>
            <w:ins w:id="852"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fy_low</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fx_low</w:t>
              </w:r>
              <w:proofErr w:type="spellEnd"/>
              <w:r>
                <w:rPr>
                  <w:rFonts w:ascii="Arial" w:hAnsi="Arial" w:cs="Arial"/>
                  <w:color w:val="000000"/>
                  <w:sz w:val="16"/>
                  <w:szCs w:val="16"/>
                </w:rPr>
                <w:t>|</w:t>
              </w:r>
            </w:ins>
          </w:p>
        </w:tc>
        <w:tc>
          <w:tcPr>
            <w:tcW w:w="1843" w:type="dxa"/>
            <w:shd w:val="clear" w:color="000000" w:fill="F2F2F2"/>
            <w:vAlign w:val="center"/>
            <w:hideMark/>
          </w:tcPr>
          <w:p w14:paraId="4813A6E1" w14:textId="77777777" w:rsidR="0024785A" w:rsidRPr="00DB7239" w:rsidRDefault="0024785A" w:rsidP="00A56509">
            <w:pPr>
              <w:overflowPunct/>
              <w:autoSpaceDE/>
              <w:autoSpaceDN/>
              <w:adjustRightInd/>
              <w:spacing w:after="0"/>
              <w:jc w:val="center"/>
              <w:textAlignment w:val="auto"/>
              <w:rPr>
                <w:ins w:id="853" w:author="Nielsen, Kim (Nokia - AAL)" w:date="2023-01-11T10:35:00Z"/>
                <w:rFonts w:ascii="Arial" w:hAnsi="Arial" w:cs="Arial"/>
                <w:color w:val="000000"/>
                <w:sz w:val="16"/>
                <w:szCs w:val="16"/>
              </w:rPr>
            </w:pPr>
            <w:ins w:id="854" w:author="Nielsen, Kim (Nokia - AAL)" w:date="2023-01-11T10:35:00Z">
              <w:r>
                <w:rPr>
                  <w:rFonts w:ascii="Arial" w:hAnsi="Arial" w:cs="Arial"/>
                  <w:color w:val="000000"/>
                  <w:sz w:val="16"/>
                  <w:szCs w:val="16"/>
                </w:rPr>
                <w:t>|2*</w:t>
              </w:r>
              <w:proofErr w:type="spellStart"/>
              <w:r>
                <w:rPr>
                  <w:rFonts w:ascii="Arial" w:hAnsi="Arial" w:cs="Arial"/>
                  <w:color w:val="000000"/>
                  <w:sz w:val="16"/>
                  <w:szCs w:val="16"/>
                </w:rPr>
                <w:t>fy_high</w:t>
              </w:r>
              <w:proofErr w:type="spellEnd"/>
              <w:r>
                <w:rPr>
                  <w:rFonts w:ascii="Arial" w:hAnsi="Arial" w:cs="Arial"/>
                  <w:color w:val="000000"/>
                  <w:sz w:val="16"/>
                  <w:szCs w:val="16"/>
                </w:rPr>
                <w:t xml:space="preserve"> + 3*</w:t>
              </w:r>
              <w:proofErr w:type="spellStart"/>
              <w:r>
                <w:rPr>
                  <w:rFonts w:ascii="Arial" w:hAnsi="Arial" w:cs="Arial"/>
                  <w:color w:val="000000"/>
                  <w:sz w:val="16"/>
                  <w:szCs w:val="16"/>
                </w:rPr>
                <w:t>fx_high</w:t>
              </w:r>
              <w:proofErr w:type="spellEnd"/>
              <w:r>
                <w:rPr>
                  <w:rFonts w:ascii="Arial" w:hAnsi="Arial" w:cs="Arial"/>
                  <w:color w:val="000000"/>
                  <w:sz w:val="16"/>
                  <w:szCs w:val="16"/>
                </w:rPr>
                <w:t>|</w:t>
              </w:r>
            </w:ins>
          </w:p>
        </w:tc>
      </w:tr>
      <w:tr w:rsidR="0024785A" w:rsidRPr="00DB7239" w14:paraId="3A846594" w14:textId="77777777" w:rsidTr="00A56509">
        <w:trPr>
          <w:trHeight w:val="270"/>
          <w:ins w:id="855" w:author="Nielsen, Kim (Nokia - AAL)" w:date="2023-01-11T10:35:00Z"/>
        </w:trPr>
        <w:tc>
          <w:tcPr>
            <w:tcW w:w="2825" w:type="dxa"/>
            <w:shd w:val="clear" w:color="000000" w:fill="F2F2F2"/>
            <w:vAlign w:val="center"/>
            <w:hideMark/>
          </w:tcPr>
          <w:p w14:paraId="58219BD7" w14:textId="77777777" w:rsidR="0024785A" w:rsidRPr="00DB7239" w:rsidRDefault="0024785A" w:rsidP="00A56509">
            <w:pPr>
              <w:overflowPunct/>
              <w:autoSpaceDE/>
              <w:autoSpaceDN/>
              <w:adjustRightInd/>
              <w:spacing w:after="0"/>
              <w:textAlignment w:val="auto"/>
              <w:rPr>
                <w:ins w:id="856" w:author="Nielsen, Kim (Nokia - AAL)" w:date="2023-01-11T10:35:00Z"/>
                <w:rFonts w:ascii="Arial" w:hAnsi="Arial" w:cs="Arial"/>
                <w:color w:val="000000"/>
                <w:sz w:val="16"/>
                <w:szCs w:val="16"/>
              </w:rPr>
            </w:pPr>
            <w:ins w:id="857" w:author="Nielsen, Kim (Nokia - AAL)" w:date="2023-01-11T10:35: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C647481" w14:textId="77777777" w:rsidR="0024785A" w:rsidRPr="00DB7239" w:rsidRDefault="0024785A" w:rsidP="00A56509">
            <w:pPr>
              <w:overflowPunct/>
              <w:autoSpaceDE/>
              <w:autoSpaceDN/>
              <w:adjustRightInd/>
              <w:spacing w:after="0"/>
              <w:jc w:val="center"/>
              <w:textAlignment w:val="auto"/>
              <w:rPr>
                <w:ins w:id="858" w:author="Nielsen, Kim (Nokia - AAL)" w:date="2023-01-11T10:35:00Z"/>
                <w:rFonts w:ascii="Arial" w:hAnsi="Arial" w:cs="Arial"/>
                <w:color w:val="000000"/>
                <w:sz w:val="16"/>
                <w:szCs w:val="16"/>
              </w:rPr>
            </w:pPr>
            <w:ins w:id="859" w:author="Nielsen, Kim (Nokia - AAL)" w:date="2023-01-11T10:35:00Z">
              <w:r>
                <w:rPr>
                  <w:rFonts w:ascii="Arial" w:hAnsi="Arial" w:cs="Arial"/>
                  <w:color w:val="000000"/>
                  <w:sz w:val="16"/>
                  <w:szCs w:val="16"/>
                </w:rPr>
                <w:t>22775</w:t>
              </w:r>
            </w:ins>
          </w:p>
        </w:tc>
        <w:tc>
          <w:tcPr>
            <w:tcW w:w="1985" w:type="dxa"/>
            <w:shd w:val="clear" w:color="000000" w:fill="F2F2F2"/>
            <w:vAlign w:val="center"/>
            <w:hideMark/>
          </w:tcPr>
          <w:p w14:paraId="54D633D5" w14:textId="77777777" w:rsidR="0024785A" w:rsidRPr="00DB7239" w:rsidRDefault="0024785A" w:rsidP="00A56509">
            <w:pPr>
              <w:overflowPunct/>
              <w:autoSpaceDE/>
              <w:autoSpaceDN/>
              <w:adjustRightInd/>
              <w:spacing w:after="0"/>
              <w:jc w:val="center"/>
              <w:textAlignment w:val="auto"/>
              <w:rPr>
                <w:ins w:id="860" w:author="Nielsen, Kim (Nokia - AAL)" w:date="2023-01-11T10:35:00Z"/>
                <w:rFonts w:ascii="Arial" w:hAnsi="Arial" w:cs="Arial"/>
                <w:color w:val="000000"/>
                <w:sz w:val="16"/>
                <w:szCs w:val="16"/>
              </w:rPr>
            </w:pPr>
            <w:ins w:id="861" w:author="Nielsen, Kim (Nokia - AAL)" w:date="2023-01-11T10:35:00Z">
              <w:r>
                <w:rPr>
                  <w:rFonts w:ascii="Arial" w:hAnsi="Arial" w:cs="Arial"/>
                  <w:color w:val="000000"/>
                  <w:sz w:val="16"/>
                  <w:szCs w:val="16"/>
                </w:rPr>
                <w:t>24415</w:t>
              </w:r>
            </w:ins>
          </w:p>
        </w:tc>
        <w:tc>
          <w:tcPr>
            <w:tcW w:w="1842" w:type="dxa"/>
            <w:shd w:val="clear" w:color="000000" w:fill="F2F2F2"/>
            <w:vAlign w:val="center"/>
            <w:hideMark/>
          </w:tcPr>
          <w:p w14:paraId="388F4A58" w14:textId="77777777" w:rsidR="0024785A" w:rsidRPr="00DB7239" w:rsidRDefault="0024785A" w:rsidP="00A56509">
            <w:pPr>
              <w:overflowPunct/>
              <w:autoSpaceDE/>
              <w:autoSpaceDN/>
              <w:adjustRightInd/>
              <w:spacing w:after="0"/>
              <w:jc w:val="center"/>
              <w:textAlignment w:val="auto"/>
              <w:rPr>
                <w:ins w:id="862" w:author="Nielsen, Kim (Nokia - AAL)" w:date="2023-01-11T10:35:00Z"/>
                <w:rFonts w:ascii="Arial" w:hAnsi="Arial" w:cs="Arial"/>
                <w:color w:val="000000"/>
                <w:sz w:val="16"/>
                <w:szCs w:val="16"/>
              </w:rPr>
            </w:pPr>
            <w:ins w:id="863" w:author="Nielsen, Kim (Nokia - AAL)" w:date="2023-01-11T10:35:00Z">
              <w:r>
                <w:rPr>
                  <w:rFonts w:ascii="Arial" w:hAnsi="Arial" w:cs="Arial"/>
                  <w:color w:val="000000"/>
                  <w:sz w:val="16"/>
                  <w:szCs w:val="16"/>
                </w:rPr>
                <w:t>19350</w:t>
              </w:r>
            </w:ins>
          </w:p>
        </w:tc>
        <w:tc>
          <w:tcPr>
            <w:tcW w:w="1843" w:type="dxa"/>
            <w:shd w:val="clear" w:color="000000" w:fill="F2F2F2"/>
            <w:vAlign w:val="center"/>
            <w:hideMark/>
          </w:tcPr>
          <w:p w14:paraId="6C23F53F" w14:textId="77777777" w:rsidR="0024785A" w:rsidRPr="00DB7239" w:rsidRDefault="0024785A" w:rsidP="00A56509">
            <w:pPr>
              <w:overflowPunct/>
              <w:autoSpaceDE/>
              <w:autoSpaceDN/>
              <w:adjustRightInd/>
              <w:spacing w:after="0"/>
              <w:jc w:val="center"/>
              <w:textAlignment w:val="auto"/>
              <w:rPr>
                <w:ins w:id="864" w:author="Nielsen, Kim (Nokia - AAL)" w:date="2023-01-11T10:35:00Z"/>
                <w:rFonts w:ascii="Arial" w:hAnsi="Arial" w:cs="Arial"/>
                <w:color w:val="000000"/>
                <w:sz w:val="16"/>
                <w:szCs w:val="16"/>
              </w:rPr>
            </w:pPr>
            <w:ins w:id="865" w:author="Nielsen, Kim (Nokia - AAL)" w:date="2023-01-11T10:35:00Z">
              <w:r>
                <w:rPr>
                  <w:rFonts w:ascii="Arial" w:hAnsi="Arial" w:cs="Arial"/>
                  <w:color w:val="000000"/>
                  <w:sz w:val="16"/>
                  <w:szCs w:val="16"/>
                </w:rPr>
                <w:t>20560</w:t>
              </w:r>
            </w:ins>
          </w:p>
        </w:tc>
      </w:tr>
    </w:tbl>
    <w:p w14:paraId="0439A3A1" w14:textId="77777777" w:rsidR="0024785A" w:rsidRDefault="0024785A" w:rsidP="0024785A">
      <w:pPr>
        <w:rPr>
          <w:ins w:id="866" w:author="Nielsen, Kim (Nokia - AAL)" w:date="2023-01-11T10:35:00Z"/>
          <w:rFonts w:asciiTheme="minorHAnsi" w:eastAsiaTheme="minorHAnsi" w:hAnsiTheme="minorHAnsi" w:cstheme="minorBidi"/>
          <w:sz w:val="22"/>
          <w:szCs w:val="22"/>
          <w:lang w:eastAsia="en-US"/>
        </w:rPr>
      </w:pPr>
    </w:p>
    <w:p w14:paraId="32470831" w14:textId="77777777" w:rsidR="0024785A" w:rsidRPr="005C5431" w:rsidRDefault="0024785A" w:rsidP="0024785A">
      <w:pPr>
        <w:rPr>
          <w:ins w:id="867" w:author="Nielsen, Kim (Nokia - AAL)" w:date="2023-01-11T10:35:00Z"/>
          <w:rFonts w:ascii="Arial" w:hAnsi="Arial" w:cs="Arial"/>
        </w:rPr>
      </w:pPr>
      <w:ins w:id="868" w:author="Nielsen, Kim (Nokia - AAL)" w:date="2023-01-11T10:35: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there are no IMD interference issues of this band combination</w:t>
        </w:r>
        <w:r w:rsidRPr="005C5431">
          <w:rPr>
            <w:rFonts w:ascii="Arial" w:hAnsi="Arial" w:cs="Arial"/>
          </w:rPr>
          <w:t xml:space="preserve"> </w:t>
        </w:r>
      </w:ins>
    </w:p>
    <w:p w14:paraId="6A121C2F" w14:textId="77777777" w:rsidR="0024785A" w:rsidRDefault="0024785A" w:rsidP="0024785A">
      <w:pPr>
        <w:rPr>
          <w:ins w:id="869" w:author="Nielsen, Kim (Nokia - AAL)" w:date="2023-01-11T10:35:00Z"/>
          <w:rFonts w:ascii="Arial" w:hAnsi="Arial" w:cs="Arial"/>
          <w:lang w:val="en-US" w:eastAsia="zh-CN"/>
        </w:rPr>
      </w:pPr>
      <w:ins w:id="870" w:author="Nielsen, Kim (Nokia - AAL)" w:date="2023-01-11T10:35:00Z">
        <w:r w:rsidRPr="00A465B7">
          <w:rPr>
            <w:rFonts w:ascii="Arial" w:hAnsi="Arial" w:cs="Arial"/>
          </w:rPr>
          <w:t xml:space="preserve">Table </w:t>
        </w:r>
        <w:r w:rsidRPr="00A465B7">
          <w:rPr>
            <w:rFonts w:ascii="Arial" w:hAnsi="Arial" w:cs="Arial"/>
            <w:lang w:val="en-US" w:eastAsia="zh-CN"/>
          </w:rPr>
          <w:t>5.x.2</w:t>
        </w:r>
        <w:r w:rsidRPr="00A465B7">
          <w:rPr>
            <w:rFonts w:ascii="Arial" w:hAnsi="Arial" w:cs="Arial"/>
          </w:rPr>
          <w:t>.</w:t>
        </w:r>
        <w:r w:rsidRPr="00A465B7">
          <w:rPr>
            <w:rFonts w:ascii="Arial" w:hAnsi="Arial" w:cs="Arial"/>
            <w:lang w:val="en-US" w:eastAsia="zh-CN"/>
          </w:rPr>
          <w:t>2</w:t>
        </w:r>
        <w:r w:rsidRPr="00A465B7">
          <w:rPr>
            <w:rFonts w:ascii="Arial" w:hAnsi="Arial" w:cs="Arial"/>
          </w:rPr>
          <w:t>-</w:t>
        </w:r>
        <w:r w:rsidRPr="00A465B7">
          <w:rPr>
            <w:rFonts w:ascii="Arial" w:hAnsi="Arial" w:cs="Arial"/>
            <w:lang w:eastAsia="zh-CN"/>
          </w:rPr>
          <w:t>2</w:t>
        </w:r>
        <w:r w:rsidRPr="00A465B7">
          <w:rPr>
            <w:rFonts w:ascii="Arial" w:hAnsi="Arial" w:cs="Arial"/>
          </w:rPr>
          <w:t xml:space="preserve"> lists</w:t>
        </w:r>
        <w:r w:rsidRPr="00A465B7">
          <w:rPr>
            <w:rFonts w:ascii="Arial" w:eastAsia="MS Mincho" w:hAnsi="Arial" w:cs="Arial"/>
            <w:lang w:eastAsia="ja-JP"/>
          </w:rPr>
          <w:t xml:space="preserve"> the protected bands required for the </w:t>
        </w:r>
        <w:r w:rsidRPr="00A465B7">
          <w:rPr>
            <w:rFonts w:ascii="Arial" w:hAnsi="Arial" w:cs="Arial"/>
            <w:lang w:val="en-US" w:eastAsia="zh-CN"/>
          </w:rPr>
          <w:t>2UL bands CA</w:t>
        </w:r>
        <w:r w:rsidRPr="00A465B7">
          <w:rPr>
            <w:rFonts w:ascii="Arial" w:eastAsia="MS Mincho" w:hAnsi="Arial" w:cs="Arial"/>
            <w:lang w:eastAsia="ja-JP"/>
          </w:rPr>
          <w:t xml:space="preserve"> configuration.</w:t>
        </w:r>
        <w:r>
          <w:rPr>
            <w:rFonts w:eastAsia="MS Mincho"/>
            <w:lang w:eastAsia="ja-JP"/>
          </w:rPr>
          <w:t xml:space="preserve"> </w:t>
        </w:r>
      </w:ins>
    </w:p>
    <w:p w14:paraId="53D035DA" w14:textId="77777777" w:rsidR="0024785A" w:rsidRPr="0024785A" w:rsidRDefault="0024785A" w:rsidP="0024785A">
      <w:pPr>
        <w:keepNext/>
        <w:keepLines/>
        <w:spacing w:before="240" w:after="120"/>
        <w:jc w:val="center"/>
        <w:rPr>
          <w:ins w:id="871" w:author="Nielsen, Kim (Nokia - AAL)" w:date="2023-01-11T10:35:00Z"/>
          <w:rFonts w:ascii="Arial" w:hAnsi="Arial" w:cs="Arial"/>
          <w:b/>
          <w:lang w:val="en-US"/>
        </w:rPr>
      </w:pPr>
      <w:ins w:id="872" w:author="Nielsen, Kim (Nokia - AAL)" w:date="2023-01-11T10:35: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 xml:space="preserve">: </w:t>
        </w:r>
        <w:r w:rsidRPr="0024785A">
          <w:rPr>
            <w:rFonts w:ascii="Arial" w:hAnsi="Arial" w:cs="Arial"/>
            <w:b/>
            <w:lang w:val="en-US" w:eastAsia="ja-JP"/>
          </w:rPr>
          <w:t>Protected bands</w:t>
        </w:r>
        <w:r w:rsidRPr="0024785A">
          <w:rPr>
            <w:rFonts w:ascii="Arial" w:hAnsi="Arial" w:cs="Arial"/>
            <w:b/>
            <w:lang w:val="en-US"/>
          </w:rPr>
          <w:t xml:space="preserve"> for the </w:t>
        </w:r>
        <w:r w:rsidRPr="0024785A">
          <w:rPr>
            <w:rFonts w:ascii="Arial" w:hAnsi="Arial" w:cs="Arial"/>
            <w:b/>
            <w:lang w:val="en-US" w:eastAsia="zh-CN"/>
          </w:rPr>
          <w:t xml:space="preserve">2UL bands CA </w:t>
        </w:r>
        <w:r w:rsidRPr="0024785A">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24785A" w14:paraId="4948D449" w14:textId="77777777" w:rsidTr="00A56509">
        <w:trPr>
          <w:trHeight w:val="270"/>
          <w:jc w:val="center"/>
          <w:ins w:id="873" w:author="Nielsen, Kim (Nokia - AAL)" w:date="2023-01-11T10:3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5AED2EB" w14:textId="77777777" w:rsidR="0024785A" w:rsidRDefault="0024785A" w:rsidP="00A56509">
            <w:pPr>
              <w:keepNext/>
              <w:keepLines/>
              <w:spacing w:after="0"/>
              <w:jc w:val="center"/>
              <w:rPr>
                <w:ins w:id="874" w:author="Nielsen, Kim (Nokia - AAL)" w:date="2023-01-11T10:35:00Z"/>
                <w:rFonts w:ascii="Arial" w:hAnsi="Arial" w:cs="Arial"/>
                <w:b/>
                <w:sz w:val="18"/>
              </w:rPr>
            </w:pPr>
            <w:ins w:id="875" w:author="Nielsen, Kim (Nokia - AAL)" w:date="2023-01-11T10:35: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EDE82B2" w14:textId="77777777" w:rsidR="0024785A" w:rsidRDefault="0024785A" w:rsidP="00A56509">
            <w:pPr>
              <w:keepNext/>
              <w:keepLines/>
              <w:spacing w:after="0"/>
              <w:jc w:val="center"/>
              <w:rPr>
                <w:ins w:id="876" w:author="Nielsen, Kim (Nokia - AAL)" w:date="2023-01-11T10:35:00Z"/>
                <w:rFonts w:ascii="Arial" w:hAnsi="Arial" w:cs="Arial"/>
                <w:b/>
                <w:sz w:val="18"/>
              </w:rPr>
            </w:pPr>
            <w:ins w:id="877" w:author="Nielsen, Kim (Nokia - AAL)" w:date="2023-01-11T10:35:00Z">
              <w:r>
                <w:rPr>
                  <w:rFonts w:ascii="Arial" w:hAnsi="Arial" w:cs="Arial"/>
                  <w:b/>
                  <w:sz w:val="18"/>
                </w:rPr>
                <w:t xml:space="preserve">Spurious emission </w:t>
              </w:r>
            </w:ins>
          </w:p>
        </w:tc>
      </w:tr>
      <w:tr w:rsidR="0024785A" w14:paraId="21FFDA6E" w14:textId="77777777" w:rsidTr="00A56509">
        <w:trPr>
          <w:trHeight w:val="450"/>
          <w:jc w:val="center"/>
          <w:ins w:id="878" w:author="Nielsen, Kim (Nokia - AAL)" w:date="2023-01-11T10:35:00Z"/>
        </w:trPr>
        <w:tc>
          <w:tcPr>
            <w:tcW w:w="1486" w:type="dxa"/>
            <w:vMerge/>
            <w:tcBorders>
              <w:top w:val="single" w:sz="4" w:space="0" w:color="auto"/>
              <w:left w:val="single" w:sz="4" w:space="0" w:color="auto"/>
              <w:bottom w:val="single" w:sz="4" w:space="0" w:color="auto"/>
              <w:right w:val="single" w:sz="4" w:space="0" w:color="auto"/>
            </w:tcBorders>
            <w:vAlign w:val="center"/>
          </w:tcPr>
          <w:p w14:paraId="0A04C466" w14:textId="77777777" w:rsidR="0024785A" w:rsidRDefault="0024785A" w:rsidP="00A56509">
            <w:pPr>
              <w:keepNext/>
              <w:keepLines/>
              <w:spacing w:after="0"/>
              <w:jc w:val="center"/>
              <w:rPr>
                <w:ins w:id="879" w:author="Nielsen, Kim (Nokia - AAL)" w:date="2023-01-11T10:35:00Z"/>
                <w:rFonts w:ascii="Arial" w:hAnsi="Arial" w:cs="Arial"/>
                <w:b/>
                <w:sz w:val="18"/>
              </w:rPr>
            </w:pPr>
          </w:p>
        </w:tc>
        <w:tc>
          <w:tcPr>
            <w:tcW w:w="2608" w:type="dxa"/>
            <w:tcBorders>
              <w:top w:val="nil"/>
              <w:left w:val="nil"/>
              <w:bottom w:val="single" w:sz="4" w:space="0" w:color="auto"/>
              <w:right w:val="single" w:sz="4" w:space="0" w:color="auto"/>
            </w:tcBorders>
          </w:tcPr>
          <w:p w14:paraId="73EF224B" w14:textId="77777777" w:rsidR="0024785A" w:rsidRDefault="0024785A" w:rsidP="00A56509">
            <w:pPr>
              <w:keepNext/>
              <w:keepLines/>
              <w:spacing w:after="0"/>
              <w:jc w:val="center"/>
              <w:rPr>
                <w:ins w:id="880" w:author="Nielsen, Kim (Nokia - AAL)" w:date="2023-01-11T10:35:00Z"/>
                <w:rFonts w:ascii="Arial" w:hAnsi="Arial" w:cs="Arial"/>
                <w:b/>
                <w:sz w:val="18"/>
              </w:rPr>
            </w:pPr>
            <w:ins w:id="881" w:author="Nielsen, Kim (Nokia - AAL)" w:date="2023-01-11T10:35: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8037BA7" w14:textId="77777777" w:rsidR="0024785A" w:rsidRDefault="0024785A" w:rsidP="00A56509">
            <w:pPr>
              <w:keepNext/>
              <w:keepLines/>
              <w:spacing w:after="0"/>
              <w:jc w:val="center"/>
              <w:rPr>
                <w:ins w:id="882" w:author="Nielsen, Kim (Nokia - AAL)" w:date="2023-01-11T10:35:00Z"/>
                <w:rFonts w:ascii="Arial" w:hAnsi="Arial" w:cs="Arial"/>
                <w:b/>
                <w:sz w:val="18"/>
              </w:rPr>
            </w:pPr>
            <w:ins w:id="883" w:author="Nielsen, Kim (Nokia - AAL)" w:date="2023-01-11T10:35: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78AB786D" w14:textId="77777777" w:rsidR="0024785A" w:rsidRDefault="0024785A" w:rsidP="00A56509">
            <w:pPr>
              <w:keepNext/>
              <w:keepLines/>
              <w:spacing w:after="0"/>
              <w:jc w:val="center"/>
              <w:rPr>
                <w:ins w:id="884" w:author="Nielsen, Kim (Nokia - AAL)" w:date="2023-01-11T10:35:00Z"/>
                <w:rFonts w:ascii="Arial" w:hAnsi="Arial" w:cs="Arial"/>
                <w:b/>
                <w:sz w:val="18"/>
              </w:rPr>
            </w:pPr>
            <w:ins w:id="885" w:author="Nielsen, Kim (Nokia - AAL)" w:date="2023-01-11T10:35: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6537E7BB" w14:textId="77777777" w:rsidR="0024785A" w:rsidRDefault="0024785A" w:rsidP="00A56509">
            <w:pPr>
              <w:keepNext/>
              <w:keepLines/>
              <w:spacing w:after="0"/>
              <w:jc w:val="center"/>
              <w:rPr>
                <w:ins w:id="886" w:author="Nielsen, Kim (Nokia - AAL)" w:date="2023-01-11T10:35:00Z"/>
                <w:rFonts w:ascii="Arial" w:hAnsi="Arial" w:cs="Arial"/>
                <w:b/>
                <w:sz w:val="18"/>
              </w:rPr>
            </w:pPr>
            <w:ins w:id="887" w:author="Nielsen, Kim (Nokia - AAL)" w:date="2023-01-11T10:35: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2CC1CDC5" w14:textId="77777777" w:rsidR="0024785A" w:rsidRDefault="0024785A" w:rsidP="00A56509">
            <w:pPr>
              <w:keepNext/>
              <w:keepLines/>
              <w:spacing w:after="0"/>
              <w:jc w:val="center"/>
              <w:rPr>
                <w:ins w:id="888" w:author="Nielsen, Kim (Nokia - AAL)" w:date="2023-01-11T10:35:00Z"/>
                <w:rFonts w:ascii="Arial" w:hAnsi="Arial" w:cs="Arial"/>
                <w:b/>
                <w:sz w:val="18"/>
              </w:rPr>
            </w:pPr>
            <w:ins w:id="889" w:author="Nielsen, Kim (Nokia - AAL)" w:date="2023-01-11T10:35:00Z">
              <w:r>
                <w:rPr>
                  <w:rFonts w:ascii="Arial" w:hAnsi="Arial" w:cs="Arial"/>
                  <w:b/>
                  <w:sz w:val="18"/>
                </w:rPr>
                <w:t>NOTE</w:t>
              </w:r>
            </w:ins>
          </w:p>
        </w:tc>
      </w:tr>
      <w:tr w:rsidR="0024785A" w14:paraId="31F4AE79" w14:textId="77777777" w:rsidTr="00A56509">
        <w:trPr>
          <w:trHeight w:val="225"/>
          <w:jc w:val="center"/>
          <w:ins w:id="890" w:author="Nielsen, Kim (Nokia - AAL)" w:date="2023-01-11T10:35:00Z"/>
        </w:trPr>
        <w:tc>
          <w:tcPr>
            <w:tcW w:w="1486" w:type="dxa"/>
            <w:tcBorders>
              <w:top w:val="single" w:sz="4" w:space="0" w:color="auto"/>
              <w:left w:val="single" w:sz="4" w:space="0" w:color="auto"/>
              <w:right w:val="single" w:sz="4" w:space="0" w:color="auto"/>
            </w:tcBorders>
          </w:tcPr>
          <w:p w14:paraId="6F6B7BF5" w14:textId="77777777" w:rsidR="0024785A" w:rsidRDefault="0024785A" w:rsidP="00A56509">
            <w:pPr>
              <w:keepNext/>
              <w:keepLines/>
              <w:spacing w:after="0"/>
              <w:jc w:val="center"/>
              <w:rPr>
                <w:ins w:id="891" w:author="Nielsen, Kim (Nokia - AAL)" w:date="2023-01-11T10:35:00Z"/>
                <w:rFonts w:ascii="Arial" w:hAnsi="Arial" w:cs="Arial"/>
                <w:sz w:val="18"/>
                <w:lang w:eastAsia="zh-CN"/>
              </w:rPr>
            </w:pPr>
            <w:ins w:id="892" w:author="Nielsen, Kim (Nokia - AAL)" w:date="2023-01-11T10:35:00Z">
              <w:r>
                <w:rPr>
                  <w:lang w:eastAsia="zh-CN"/>
                </w:rPr>
                <w:t>CA</w:t>
              </w:r>
              <w:r>
                <w:rPr>
                  <w:lang w:eastAsia="ja-JP"/>
                </w:rPr>
                <w:t>_</w:t>
              </w:r>
              <w:r>
                <w:rPr>
                  <w:lang w:val="en-US" w:eastAsia="zh-CN"/>
                </w:rPr>
                <w:t>n</w:t>
              </w:r>
              <w:r>
                <w:rPr>
                  <w:lang w:eastAsia="ja-JP"/>
                </w:rPr>
                <w:t>7-n102</w:t>
              </w:r>
            </w:ins>
          </w:p>
          <w:p w14:paraId="097F6995" w14:textId="77777777" w:rsidR="0024785A" w:rsidRDefault="0024785A" w:rsidP="00A56509">
            <w:pPr>
              <w:keepNext/>
              <w:keepLines/>
              <w:spacing w:after="0"/>
              <w:jc w:val="center"/>
              <w:rPr>
                <w:ins w:id="893" w:author="Nielsen, Kim (Nokia - AAL)" w:date="2023-01-11T10:35:00Z"/>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78022B1A" w14:textId="77777777" w:rsidR="0024785A" w:rsidRDefault="0024785A" w:rsidP="00A56509">
            <w:pPr>
              <w:keepNext/>
              <w:keepLines/>
              <w:spacing w:after="0"/>
              <w:rPr>
                <w:ins w:id="894" w:author="Nielsen, Kim (Nokia - AAL)" w:date="2023-01-11T10:35:00Z"/>
                <w:rFonts w:ascii="Arial" w:hAnsi="Arial" w:cs="Arial"/>
                <w:sz w:val="16"/>
                <w:lang w:val="en-US" w:eastAsia="zh-CN"/>
              </w:rPr>
            </w:pPr>
            <w:ins w:id="895" w:author="Nielsen, Kim (Nokia - AAL)" w:date="2023-01-11T10:35:00Z">
              <w:r>
                <w:rPr>
                  <w:lang w:val="sv-FI"/>
                </w:rPr>
                <w:t xml:space="preserve">E-UTRA Band 1, 3, 4, 5, 8, 10, 11, 12, 13, 14, 17, 18, 19, 20, 21, 24, 26, 27, 28, 29, 30, 39, 40, 44, 45, 50, 51, 53, 65, 66, 73, 74, 85, </w:t>
              </w:r>
              <w:r>
                <w:t>103</w:t>
              </w:r>
            </w:ins>
          </w:p>
        </w:tc>
        <w:tc>
          <w:tcPr>
            <w:tcW w:w="851" w:type="dxa"/>
            <w:tcBorders>
              <w:top w:val="single" w:sz="4" w:space="0" w:color="auto"/>
              <w:left w:val="nil"/>
              <w:bottom w:val="single" w:sz="4" w:space="0" w:color="auto"/>
              <w:right w:val="single" w:sz="4" w:space="0" w:color="auto"/>
            </w:tcBorders>
          </w:tcPr>
          <w:p w14:paraId="063C8A92" w14:textId="77777777" w:rsidR="0024785A" w:rsidRDefault="0024785A" w:rsidP="00A56509">
            <w:pPr>
              <w:keepNext/>
              <w:keepLines/>
              <w:spacing w:after="0"/>
              <w:jc w:val="right"/>
              <w:rPr>
                <w:ins w:id="896" w:author="Nielsen, Kim (Nokia - AAL)" w:date="2023-01-11T10:35:00Z"/>
                <w:rFonts w:ascii="Arial" w:hAnsi="Arial" w:cs="Arial"/>
                <w:sz w:val="16"/>
              </w:rPr>
            </w:pPr>
            <w:proofErr w:type="spellStart"/>
            <w:ins w:id="897"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5B9CBBE9" w14:textId="77777777" w:rsidR="0024785A" w:rsidRDefault="0024785A" w:rsidP="00A56509">
            <w:pPr>
              <w:keepNext/>
              <w:keepLines/>
              <w:spacing w:after="0"/>
              <w:jc w:val="center"/>
              <w:rPr>
                <w:ins w:id="898" w:author="Nielsen, Kim (Nokia - AAL)" w:date="2023-01-11T10:35:00Z"/>
                <w:rFonts w:ascii="Arial" w:hAnsi="Arial" w:cs="Arial"/>
                <w:sz w:val="16"/>
              </w:rPr>
            </w:pPr>
            <w:ins w:id="899"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26E1AE51" w14:textId="77777777" w:rsidR="0024785A" w:rsidRDefault="0024785A" w:rsidP="00A56509">
            <w:pPr>
              <w:keepNext/>
              <w:keepLines/>
              <w:spacing w:after="0"/>
              <w:rPr>
                <w:ins w:id="900" w:author="Nielsen, Kim (Nokia - AAL)" w:date="2023-01-11T10:35:00Z"/>
                <w:rFonts w:ascii="Arial" w:hAnsi="Arial" w:cs="Arial"/>
                <w:sz w:val="16"/>
              </w:rPr>
            </w:pPr>
            <w:proofErr w:type="spellStart"/>
            <w:ins w:id="901"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AE916A5" w14:textId="77777777" w:rsidR="0024785A" w:rsidRDefault="0024785A" w:rsidP="00A56509">
            <w:pPr>
              <w:keepNext/>
              <w:keepLines/>
              <w:spacing w:after="0"/>
              <w:jc w:val="center"/>
              <w:rPr>
                <w:ins w:id="902" w:author="Nielsen, Kim (Nokia - AAL)" w:date="2023-01-11T10:35:00Z"/>
                <w:rFonts w:ascii="Arial" w:hAnsi="Arial" w:cs="Arial"/>
                <w:sz w:val="16"/>
              </w:rPr>
            </w:pPr>
            <w:ins w:id="903" w:author="Nielsen, Kim (Nokia - AAL)" w:date="2023-01-11T10:35:00Z">
              <w:r>
                <w:t>-50</w:t>
              </w:r>
            </w:ins>
          </w:p>
        </w:tc>
        <w:tc>
          <w:tcPr>
            <w:tcW w:w="928" w:type="dxa"/>
            <w:tcBorders>
              <w:top w:val="single" w:sz="4" w:space="0" w:color="auto"/>
              <w:left w:val="nil"/>
              <w:bottom w:val="single" w:sz="4" w:space="0" w:color="auto"/>
              <w:right w:val="single" w:sz="4" w:space="0" w:color="auto"/>
            </w:tcBorders>
          </w:tcPr>
          <w:p w14:paraId="1B167AC8" w14:textId="77777777" w:rsidR="0024785A" w:rsidRDefault="0024785A" w:rsidP="00A56509">
            <w:pPr>
              <w:keepNext/>
              <w:keepLines/>
              <w:spacing w:after="0"/>
              <w:jc w:val="center"/>
              <w:rPr>
                <w:ins w:id="904" w:author="Nielsen, Kim (Nokia - AAL)" w:date="2023-01-11T10:35:00Z"/>
                <w:rFonts w:ascii="Arial" w:hAnsi="Arial" w:cs="Arial"/>
                <w:sz w:val="16"/>
              </w:rPr>
            </w:pPr>
            <w:ins w:id="905"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4870FF08" w14:textId="77777777" w:rsidR="0024785A" w:rsidRDefault="0024785A" w:rsidP="00A56509">
            <w:pPr>
              <w:keepNext/>
              <w:keepLines/>
              <w:spacing w:after="0"/>
              <w:jc w:val="center"/>
              <w:rPr>
                <w:ins w:id="906" w:author="Nielsen, Kim (Nokia - AAL)" w:date="2023-01-11T10:35:00Z"/>
                <w:rFonts w:ascii="Arial" w:hAnsi="Arial" w:cs="Arial"/>
                <w:sz w:val="16"/>
                <w:lang w:val="en-US" w:eastAsia="zh-CN"/>
              </w:rPr>
            </w:pPr>
          </w:p>
        </w:tc>
      </w:tr>
      <w:tr w:rsidR="0024785A" w14:paraId="5CCDF901" w14:textId="77777777" w:rsidTr="00A56509">
        <w:trPr>
          <w:trHeight w:val="225"/>
          <w:jc w:val="center"/>
          <w:ins w:id="907" w:author="Nielsen, Kim (Nokia - AAL)" w:date="2023-01-11T10:35:00Z"/>
        </w:trPr>
        <w:tc>
          <w:tcPr>
            <w:tcW w:w="1486" w:type="dxa"/>
            <w:tcBorders>
              <w:left w:val="single" w:sz="4" w:space="0" w:color="auto"/>
              <w:right w:val="single" w:sz="4" w:space="0" w:color="auto"/>
            </w:tcBorders>
          </w:tcPr>
          <w:p w14:paraId="12D62643" w14:textId="77777777" w:rsidR="0024785A" w:rsidRDefault="0024785A" w:rsidP="00A56509">
            <w:pPr>
              <w:keepNext/>
              <w:keepLines/>
              <w:spacing w:after="0"/>
              <w:jc w:val="center"/>
              <w:rPr>
                <w:ins w:id="908"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3C8684B3" w14:textId="77777777" w:rsidR="0024785A" w:rsidRDefault="0024785A" w:rsidP="00A56509">
            <w:pPr>
              <w:keepNext/>
              <w:keepLines/>
              <w:spacing w:after="0"/>
              <w:rPr>
                <w:ins w:id="909" w:author="Nielsen, Kim (Nokia - AAL)" w:date="2023-01-11T10:35:00Z"/>
              </w:rPr>
            </w:pPr>
            <w:ins w:id="910" w:author="Nielsen, Kim (Nokia - AAL)" w:date="2023-01-11T10:35:00Z">
              <w:r>
                <w:t>Frequency range</w:t>
              </w:r>
            </w:ins>
          </w:p>
        </w:tc>
        <w:tc>
          <w:tcPr>
            <w:tcW w:w="851" w:type="dxa"/>
            <w:tcBorders>
              <w:top w:val="single" w:sz="4" w:space="0" w:color="auto"/>
              <w:left w:val="nil"/>
              <w:bottom w:val="single" w:sz="4" w:space="0" w:color="auto"/>
              <w:right w:val="single" w:sz="4" w:space="0" w:color="auto"/>
            </w:tcBorders>
          </w:tcPr>
          <w:p w14:paraId="0F9D8EE3" w14:textId="77777777" w:rsidR="0024785A" w:rsidRDefault="0024785A" w:rsidP="00A56509">
            <w:pPr>
              <w:keepNext/>
              <w:keepLines/>
              <w:spacing w:after="0"/>
              <w:jc w:val="right"/>
              <w:rPr>
                <w:ins w:id="911" w:author="Nielsen, Kim (Nokia - AAL)" w:date="2023-01-11T10:35:00Z"/>
                <w:rFonts w:cs="Arial"/>
              </w:rPr>
            </w:pPr>
            <w:ins w:id="912" w:author="Nielsen, Kim (Nokia - AAL)" w:date="2023-01-11T10:35:00Z">
              <w:r>
                <w:t>1884.5</w:t>
              </w:r>
            </w:ins>
          </w:p>
        </w:tc>
        <w:tc>
          <w:tcPr>
            <w:tcW w:w="283" w:type="dxa"/>
            <w:tcBorders>
              <w:top w:val="single" w:sz="4" w:space="0" w:color="auto"/>
              <w:left w:val="nil"/>
              <w:bottom w:val="single" w:sz="4" w:space="0" w:color="auto"/>
              <w:right w:val="single" w:sz="4" w:space="0" w:color="auto"/>
            </w:tcBorders>
          </w:tcPr>
          <w:p w14:paraId="2A7F555C" w14:textId="77777777" w:rsidR="0024785A" w:rsidRDefault="0024785A" w:rsidP="00A56509">
            <w:pPr>
              <w:keepNext/>
              <w:keepLines/>
              <w:spacing w:after="0"/>
              <w:jc w:val="center"/>
              <w:rPr>
                <w:ins w:id="913" w:author="Nielsen, Kim (Nokia - AAL)" w:date="2023-01-11T10:35:00Z"/>
                <w:rFonts w:cs="Arial"/>
              </w:rPr>
            </w:pPr>
          </w:p>
        </w:tc>
        <w:tc>
          <w:tcPr>
            <w:tcW w:w="852" w:type="dxa"/>
            <w:tcBorders>
              <w:top w:val="single" w:sz="4" w:space="0" w:color="auto"/>
              <w:left w:val="nil"/>
              <w:bottom w:val="single" w:sz="4" w:space="0" w:color="auto"/>
              <w:right w:val="single" w:sz="4" w:space="0" w:color="auto"/>
            </w:tcBorders>
          </w:tcPr>
          <w:p w14:paraId="71FA7B6B" w14:textId="77777777" w:rsidR="0024785A" w:rsidRDefault="0024785A" w:rsidP="00A56509">
            <w:pPr>
              <w:keepNext/>
              <w:keepLines/>
              <w:spacing w:after="0"/>
              <w:rPr>
                <w:ins w:id="914" w:author="Nielsen, Kim (Nokia - AAL)" w:date="2023-01-11T10:35:00Z"/>
                <w:rFonts w:cs="Arial"/>
              </w:rPr>
            </w:pPr>
            <w:ins w:id="915" w:author="Nielsen, Kim (Nokia - AAL)" w:date="2023-01-11T10:35:00Z">
              <w:r>
                <w:t>1915.7</w:t>
              </w:r>
            </w:ins>
          </w:p>
        </w:tc>
        <w:tc>
          <w:tcPr>
            <w:tcW w:w="1067" w:type="dxa"/>
            <w:tcBorders>
              <w:top w:val="single" w:sz="4" w:space="0" w:color="auto"/>
              <w:left w:val="nil"/>
              <w:bottom w:val="single" w:sz="4" w:space="0" w:color="auto"/>
              <w:right w:val="single" w:sz="4" w:space="0" w:color="auto"/>
            </w:tcBorders>
          </w:tcPr>
          <w:p w14:paraId="315D9F46" w14:textId="77777777" w:rsidR="0024785A" w:rsidRDefault="0024785A" w:rsidP="00A56509">
            <w:pPr>
              <w:keepNext/>
              <w:keepLines/>
              <w:spacing w:after="0"/>
              <w:jc w:val="center"/>
              <w:rPr>
                <w:ins w:id="916" w:author="Nielsen, Kim (Nokia - AAL)" w:date="2023-01-11T10:35:00Z"/>
                <w:rFonts w:cs="Arial"/>
              </w:rPr>
            </w:pPr>
            <w:ins w:id="917" w:author="Nielsen, Kim (Nokia - AAL)" w:date="2023-01-11T10:35:00Z">
              <w:r>
                <w:t>-41</w:t>
              </w:r>
            </w:ins>
          </w:p>
        </w:tc>
        <w:tc>
          <w:tcPr>
            <w:tcW w:w="928" w:type="dxa"/>
            <w:tcBorders>
              <w:top w:val="single" w:sz="4" w:space="0" w:color="auto"/>
              <w:left w:val="nil"/>
              <w:bottom w:val="single" w:sz="4" w:space="0" w:color="auto"/>
              <w:right w:val="single" w:sz="4" w:space="0" w:color="auto"/>
            </w:tcBorders>
          </w:tcPr>
          <w:p w14:paraId="6FB40D61" w14:textId="77777777" w:rsidR="0024785A" w:rsidRDefault="0024785A" w:rsidP="00A56509">
            <w:pPr>
              <w:keepNext/>
              <w:keepLines/>
              <w:spacing w:after="0"/>
              <w:jc w:val="center"/>
              <w:rPr>
                <w:ins w:id="918" w:author="Nielsen, Kim (Nokia - AAL)" w:date="2023-01-11T10:35:00Z"/>
                <w:rFonts w:cs="Arial"/>
              </w:rPr>
            </w:pPr>
            <w:ins w:id="919" w:author="Nielsen, Kim (Nokia - AAL)" w:date="2023-01-11T10:35:00Z">
              <w:r>
                <w:t>0.3</w:t>
              </w:r>
            </w:ins>
          </w:p>
        </w:tc>
        <w:tc>
          <w:tcPr>
            <w:tcW w:w="871" w:type="dxa"/>
            <w:tcBorders>
              <w:top w:val="single" w:sz="4" w:space="0" w:color="auto"/>
              <w:left w:val="nil"/>
              <w:bottom w:val="single" w:sz="4" w:space="0" w:color="auto"/>
              <w:right w:val="single" w:sz="4" w:space="0" w:color="auto"/>
            </w:tcBorders>
          </w:tcPr>
          <w:p w14:paraId="697230FB" w14:textId="77777777" w:rsidR="0024785A" w:rsidRDefault="0024785A" w:rsidP="00A56509">
            <w:pPr>
              <w:keepNext/>
              <w:keepLines/>
              <w:spacing w:after="0"/>
              <w:jc w:val="center"/>
              <w:rPr>
                <w:ins w:id="920" w:author="Nielsen, Kim (Nokia - AAL)" w:date="2023-01-11T10:35:00Z"/>
                <w:rFonts w:ascii="Arial" w:hAnsi="Arial" w:cs="Arial"/>
                <w:sz w:val="16"/>
                <w:lang w:val="en-US" w:eastAsia="zh-CN"/>
              </w:rPr>
            </w:pPr>
            <w:ins w:id="921" w:author="Nielsen, Kim (Nokia - AAL)" w:date="2023-01-11T10:35:00Z">
              <w:r>
                <w:rPr>
                  <w:rFonts w:cs="Arial"/>
                  <w:szCs w:val="18"/>
                  <w:lang w:val="en-US" w:eastAsia="zh-CN"/>
                </w:rPr>
                <w:t>3</w:t>
              </w:r>
            </w:ins>
          </w:p>
        </w:tc>
      </w:tr>
      <w:tr w:rsidR="0024785A" w14:paraId="65A564B4" w14:textId="77777777" w:rsidTr="00A56509">
        <w:trPr>
          <w:trHeight w:val="225"/>
          <w:jc w:val="center"/>
          <w:ins w:id="922" w:author="Nielsen, Kim (Nokia - AAL)" w:date="2023-01-11T10:35:00Z"/>
        </w:trPr>
        <w:tc>
          <w:tcPr>
            <w:tcW w:w="1486" w:type="dxa"/>
            <w:tcBorders>
              <w:left w:val="single" w:sz="4" w:space="0" w:color="auto"/>
              <w:right w:val="single" w:sz="4" w:space="0" w:color="auto"/>
            </w:tcBorders>
          </w:tcPr>
          <w:p w14:paraId="64D683D0" w14:textId="77777777" w:rsidR="0024785A" w:rsidRDefault="0024785A" w:rsidP="00A56509">
            <w:pPr>
              <w:keepNext/>
              <w:keepLines/>
              <w:spacing w:after="0"/>
              <w:jc w:val="center"/>
              <w:rPr>
                <w:ins w:id="923"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148BA459" w14:textId="77777777" w:rsidR="0024785A" w:rsidRDefault="0024785A" w:rsidP="00A56509">
            <w:pPr>
              <w:keepNext/>
              <w:keepLines/>
              <w:spacing w:after="0"/>
              <w:rPr>
                <w:ins w:id="924" w:author="Nielsen, Kim (Nokia - AAL)" w:date="2023-01-11T10:35:00Z"/>
              </w:rPr>
            </w:pPr>
            <w:ins w:id="925" w:author="Nielsen, Kim (Nokia - AAL)" w:date="2023-01-11T10:35:00Z">
              <w:r>
                <w:rPr>
                  <w:lang w:val="sv-FI"/>
                </w:rPr>
                <w:t>E-UTRA Band 2, 25, 41, 34, 70</w:t>
              </w:r>
            </w:ins>
          </w:p>
        </w:tc>
        <w:tc>
          <w:tcPr>
            <w:tcW w:w="851" w:type="dxa"/>
            <w:tcBorders>
              <w:top w:val="single" w:sz="4" w:space="0" w:color="auto"/>
              <w:left w:val="nil"/>
              <w:bottom w:val="single" w:sz="4" w:space="0" w:color="auto"/>
              <w:right w:val="single" w:sz="4" w:space="0" w:color="auto"/>
            </w:tcBorders>
          </w:tcPr>
          <w:p w14:paraId="4C2C9F61" w14:textId="77777777" w:rsidR="0024785A" w:rsidRDefault="0024785A" w:rsidP="00A56509">
            <w:pPr>
              <w:keepNext/>
              <w:keepLines/>
              <w:spacing w:after="0"/>
              <w:jc w:val="right"/>
              <w:rPr>
                <w:ins w:id="926" w:author="Nielsen, Kim (Nokia - AAL)" w:date="2023-01-11T10:35:00Z"/>
                <w:rFonts w:cs="Arial"/>
              </w:rPr>
            </w:pPr>
            <w:proofErr w:type="spellStart"/>
            <w:ins w:id="927"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66EB3D27" w14:textId="77777777" w:rsidR="0024785A" w:rsidRDefault="0024785A" w:rsidP="00A56509">
            <w:pPr>
              <w:keepNext/>
              <w:keepLines/>
              <w:spacing w:after="0"/>
              <w:jc w:val="center"/>
              <w:rPr>
                <w:ins w:id="928" w:author="Nielsen, Kim (Nokia - AAL)" w:date="2023-01-11T10:35:00Z"/>
                <w:rFonts w:cs="Arial"/>
              </w:rPr>
            </w:pPr>
            <w:ins w:id="929"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6995F71A" w14:textId="77777777" w:rsidR="0024785A" w:rsidRDefault="0024785A" w:rsidP="00A56509">
            <w:pPr>
              <w:keepNext/>
              <w:keepLines/>
              <w:spacing w:after="0"/>
              <w:rPr>
                <w:ins w:id="930" w:author="Nielsen, Kim (Nokia - AAL)" w:date="2023-01-11T10:35:00Z"/>
                <w:rFonts w:cs="Arial"/>
              </w:rPr>
            </w:pPr>
            <w:proofErr w:type="spellStart"/>
            <w:ins w:id="931"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9359CE7" w14:textId="77777777" w:rsidR="0024785A" w:rsidRDefault="0024785A" w:rsidP="00A56509">
            <w:pPr>
              <w:keepNext/>
              <w:keepLines/>
              <w:spacing w:after="0"/>
              <w:jc w:val="center"/>
              <w:rPr>
                <w:ins w:id="932" w:author="Nielsen, Kim (Nokia - AAL)" w:date="2023-01-11T10:35:00Z"/>
                <w:rFonts w:cs="Arial"/>
              </w:rPr>
            </w:pPr>
            <w:ins w:id="933" w:author="Nielsen, Kim (Nokia - AAL)" w:date="2023-01-11T10:35:00Z">
              <w:r>
                <w:t>-50</w:t>
              </w:r>
            </w:ins>
          </w:p>
        </w:tc>
        <w:tc>
          <w:tcPr>
            <w:tcW w:w="928" w:type="dxa"/>
            <w:tcBorders>
              <w:top w:val="single" w:sz="4" w:space="0" w:color="auto"/>
              <w:left w:val="nil"/>
              <w:bottom w:val="single" w:sz="4" w:space="0" w:color="auto"/>
              <w:right w:val="single" w:sz="4" w:space="0" w:color="auto"/>
            </w:tcBorders>
          </w:tcPr>
          <w:p w14:paraId="58D11871" w14:textId="77777777" w:rsidR="0024785A" w:rsidRDefault="0024785A" w:rsidP="00A56509">
            <w:pPr>
              <w:keepNext/>
              <w:keepLines/>
              <w:spacing w:after="0"/>
              <w:jc w:val="center"/>
              <w:rPr>
                <w:ins w:id="934" w:author="Nielsen, Kim (Nokia - AAL)" w:date="2023-01-11T10:35:00Z"/>
                <w:rFonts w:cs="Arial"/>
              </w:rPr>
            </w:pPr>
            <w:ins w:id="935"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68A38EAD" w14:textId="77777777" w:rsidR="0024785A" w:rsidRDefault="0024785A" w:rsidP="00A56509">
            <w:pPr>
              <w:keepNext/>
              <w:keepLines/>
              <w:spacing w:after="0"/>
              <w:jc w:val="center"/>
              <w:rPr>
                <w:ins w:id="936" w:author="Nielsen, Kim (Nokia - AAL)" w:date="2023-01-11T10:35:00Z"/>
                <w:rFonts w:ascii="Arial" w:hAnsi="Arial" w:cs="Arial"/>
                <w:sz w:val="16"/>
                <w:lang w:val="en-US" w:eastAsia="zh-CN"/>
              </w:rPr>
            </w:pPr>
            <w:ins w:id="937" w:author="Nielsen, Kim (Nokia - AAL)" w:date="2023-01-11T10:35:00Z">
              <w:r>
                <w:t>2</w:t>
              </w:r>
            </w:ins>
          </w:p>
        </w:tc>
      </w:tr>
      <w:tr w:rsidR="0024785A" w14:paraId="2B538D7C" w14:textId="77777777" w:rsidTr="00A56509">
        <w:trPr>
          <w:trHeight w:val="225"/>
          <w:jc w:val="center"/>
          <w:ins w:id="938" w:author="Nielsen, Kim (Nokia - AAL)" w:date="2023-01-11T10:35:00Z"/>
        </w:trPr>
        <w:tc>
          <w:tcPr>
            <w:tcW w:w="1486" w:type="dxa"/>
            <w:tcBorders>
              <w:left w:val="single" w:sz="4" w:space="0" w:color="auto"/>
              <w:right w:val="single" w:sz="4" w:space="0" w:color="auto"/>
            </w:tcBorders>
          </w:tcPr>
          <w:p w14:paraId="15152FC6" w14:textId="77777777" w:rsidR="0024785A" w:rsidRDefault="0024785A" w:rsidP="00A56509">
            <w:pPr>
              <w:keepNext/>
              <w:keepLines/>
              <w:spacing w:after="0"/>
              <w:jc w:val="center"/>
              <w:rPr>
                <w:ins w:id="939" w:author="Nielsen, Kim (Nokia - AAL)" w:date="2023-01-11T10:35:00Z"/>
                <w:lang w:eastAsia="zh-CN"/>
              </w:rPr>
            </w:pPr>
          </w:p>
        </w:tc>
        <w:tc>
          <w:tcPr>
            <w:tcW w:w="2608" w:type="dxa"/>
            <w:tcBorders>
              <w:top w:val="single" w:sz="4" w:space="0" w:color="auto"/>
              <w:left w:val="nil"/>
              <w:bottom w:val="single" w:sz="4" w:space="0" w:color="auto"/>
              <w:right w:val="single" w:sz="4" w:space="0" w:color="auto"/>
            </w:tcBorders>
          </w:tcPr>
          <w:p w14:paraId="68D6855C" w14:textId="77777777" w:rsidR="0024785A" w:rsidRDefault="0024785A" w:rsidP="00A56509">
            <w:pPr>
              <w:keepNext/>
              <w:keepLines/>
              <w:spacing w:after="0"/>
              <w:rPr>
                <w:ins w:id="940" w:author="Nielsen, Kim (Nokia - AAL)" w:date="2023-01-11T10:35:00Z"/>
              </w:rPr>
            </w:pPr>
            <w:ins w:id="941" w:author="Nielsen, Kim (Nokia - AAL)" w:date="2023-01-11T10:35:00Z">
              <w:r>
                <w:t>E-UTRA Band 29</w:t>
              </w:r>
            </w:ins>
          </w:p>
        </w:tc>
        <w:tc>
          <w:tcPr>
            <w:tcW w:w="851" w:type="dxa"/>
            <w:tcBorders>
              <w:top w:val="single" w:sz="4" w:space="0" w:color="auto"/>
              <w:left w:val="nil"/>
              <w:bottom w:val="single" w:sz="4" w:space="0" w:color="auto"/>
              <w:right w:val="single" w:sz="4" w:space="0" w:color="auto"/>
            </w:tcBorders>
          </w:tcPr>
          <w:p w14:paraId="08C710BD" w14:textId="77777777" w:rsidR="0024785A" w:rsidRDefault="0024785A" w:rsidP="00A56509">
            <w:pPr>
              <w:keepNext/>
              <w:keepLines/>
              <w:spacing w:after="0"/>
              <w:jc w:val="right"/>
              <w:rPr>
                <w:ins w:id="942" w:author="Nielsen, Kim (Nokia - AAL)" w:date="2023-01-11T10:35:00Z"/>
                <w:rFonts w:cs="Arial"/>
              </w:rPr>
            </w:pPr>
            <w:proofErr w:type="spellStart"/>
            <w:ins w:id="943" w:author="Nielsen, Kim (Nokia - AAL)" w:date="2023-01-11T10:35:00Z">
              <w:r>
                <w:t>F</w:t>
              </w:r>
              <w:r>
                <w:rPr>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57D9CEDE" w14:textId="77777777" w:rsidR="0024785A" w:rsidRDefault="0024785A" w:rsidP="00A56509">
            <w:pPr>
              <w:keepNext/>
              <w:keepLines/>
              <w:spacing w:after="0"/>
              <w:jc w:val="center"/>
              <w:rPr>
                <w:ins w:id="944" w:author="Nielsen, Kim (Nokia - AAL)" w:date="2023-01-11T10:35:00Z"/>
                <w:rFonts w:cs="Arial"/>
              </w:rPr>
            </w:pPr>
            <w:ins w:id="945" w:author="Nielsen, Kim (Nokia - AAL)" w:date="2023-01-11T10:35:00Z">
              <w:r>
                <w:t>-</w:t>
              </w:r>
            </w:ins>
          </w:p>
        </w:tc>
        <w:tc>
          <w:tcPr>
            <w:tcW w:w="852" w:type="dxa"/>
            <w:tcBorders>
              <w:top w:val="single" w:sz="4" w:space="0" w:color="auto"/>
              <w:left w:val="nil"/>
              <w:bottom w:val="single" w:sz="4" w:space="0" w:color="auto"/>
              <w:right w:val="single" w:sz="4" w:space="0" w:color="auto"/>
            </w:tcBorders>
          </w:tcPr>
          <w:p w14:paraId="59E1FAEE" w14:textId="77777777" w:rsidR="0024785A" w:rsidRDefault="0024785A" w:rsidP="00A56509">
            <w:pPr>
              <w:keepNext/>
              <w:keepLines/>
              <w:spacing w:after="0"/>
              <w:rPr>
                <w:ins w:id="946" w:author="Nielsen, Kim (Nokia - AAL)" w:date="2023-01-11T10:35:00Z"/>
                <w:rFonts w:cs="Arial"/>
              </w:rPr>
            </w:pPr>
            <w:proofErr w:type="spellStart"/>
            <w:ins w:id="947" w:author="Nielsen, Kim (Nokia - AAL)" w:date="2023-01-11T10:35:00Z">
              <w:r>
                <w:t>F</w:t>
              </w:r>
              <w:r>
                <w:rPr>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4D6465F6" w14:textId="77777777" w:rsidR="0024785A" w:rsidRDefault="0024785A" w:rsidP="00A56509">
            <w:pPr>
              <w:keepNext/>
              <w:keepLines/>
              <w:spacing w:after="0"/>
              <w:jc w:val="center"/>
              <w:rPr>
                <w:ins w:id="948" w:author="Nielsen, Kim (Nokia - AAL)" w:date="2023-01-11T10:35:00Z"/>
                <w:rFonts w:cs="Arial"/>
              </w:rPr>
            </w:pPr>
            <w:ins w:id="949" w:author="Nielsen, Kim (Nokia - AAL)" w:date="2023-01-11T10:35:00Z">
              <w:r>
                <w:t>-38</w:t>
              </w:r>
            </w:ins>
          </w:p>
        </w:tc>
        <w:tc>
          <w:tcPr>
            <w:tcW w:w="928" w:type="dxa"/>
            <w:tcBorders>
              <w:top w:val="single" w:sz="4" w:space="0" w:color="auto"/>
              <w:left w:val="nil"/>
              <w:bottom w:val="single" w:sz="4" w:space="0" w:color="auto"/>
              <w:right w:val="single" w:sz="4" w:space="0" w:color="auto"/>
            </w:tcBorders>
          </w:tcPr>
          <w:p w14:paraId="1FA85E9E" w14:textId="77777777" w:rsidR="0024785A" w:rsidRDefault="0024785A" w:rsidP="00A56509">
            <w:pPr>
              <w:keepNext/>
              <w:keepLines/>
              <w:spacing w:after="0"/>
              <w:jc w:val="center"/>
              <w:rPr>
                <w:ins w:id="950" w:author="Nielsen, Kim (Nokia - AAL)" w:date="2023-01-11T10:35:00Z"/>
                <w:rFonts w:cs="Arial"/>
              </w:rPr>
            </w:pPr>
            <w:ins w:id="951" w:author="Nielsen, Kim (Nokia - AAL)" w:date="2023-01-11T10:35:00Z">
              <w:r>
                <w:t>1</w:t>
              </w:r>
            </w:ins>
          </w:p>
        </w:tc>
        <w:tc>
          <w:tcPr>
            <w:tcW w:w="871" w:type="dxa"/>
            <w:tcBorders>
              <w:top w:val="single" w:sz="4" w:space="0" w:color="auto"/>
              <w:left w:val="nil"/>
              <w:bottom w:val="single" w:sz="4" w:space="0" w:color="auto"/>
              <w:right w:val="single" w:sz="4" w:space="0" w:color="auto"/>
            </w:tcBorders>
          </w:tcPr>
          <w:p w14:paraId="19429B7B" w14:textId="77777777" w:rsidR="0024785A" w:rsidRDefault="0024785A" w:rsidP="00A56509">
            <w:pPr>
              <w:keepNext/>
              <w:keepLines/>
              <w:spacing w:after="0"/>
              <w:jc w:val="center"/>
              <w:rPr>
                <w:ins w:id="952" w:author="Nielsen, Kim (Nokia - AAL)" w:date="2023-01-11T10:35:00Z"/>
                <w:rFonts w:ascii="Arial" w:hAnsi="Arial" w:cs="Arial"/>
                <w:sz w:val="16"/>
                <w:lang w:val="en-US" w:eastAsia="zh-CN"/>
              </w:rPr>
            </w:pPr>
            <w:ins w:id="953" w:author="Nielsen, Kim (Nokia - AAL)" w:date="2023-01-11T10:35:00Z">
              <w:r>
                <w:t>4</w:t>
              </w:r>
            </w:ins>
          </w:p>
        </w:tc>
      </w:tr>
      <w:tr w:rsidR="0024785A" w14:paraId="284F6ADD" w14:textId="77777777" w:rsidTr="00A56509">
        <w:trPr>
          <w:trHeight w:val="225"/>
          <w:jc w:val="center"/>
          <w:ins w:id="954" w:author="Nielsen, Kim (Nokia - AAL)" w:date="2023-01-11T10:35:00Z"/>
        </w:trPr>
        <w:tc>
          <w:tcPr>
            <w:tcW w:w="1486" w:type="dxa"/>
            <w:tcBorders>
              <w:left w:val="single" w:sz="4" w:space="0" w:color="auto"/>
              <w:bottom w:val="single" w:sz="4" w:space="0" w:color="auto"/>
              <w:right w:val="single" w:sz="4" w:space="0" w:color="auto"/>
            </w:tcBorders>
          </w:tcPr>
          <w:p w14:paraId="3F6792AE" w14:textId="77777777" w:rsidR="0024785A" w:rsidRDefault="0024785A" w:rsidP="00A56509">
            <w:pPr>
              <w:keepNext/>
              <w:keepLines/>
              <w:spacing w:after="0"/>
              <w:jc w:val="center"/>
              <w:rPr>
                <w:ins w:id="955" w:author="Nielsen, Kim (Nokia - AAL)" w:date="2023-01-11T10:35:00Z"/>
                <w:lang w:eastAsia="zh-CN"/>
              </w:rPr>
            </w:pPr>
          </w:p>
        </w:tc>
        <w:tc>
          <w:tcPr>
            <w:tcW w:w="2608" w:type="dxa"/>
            <w:tcBorders>
              <w:top w:val="single" w:sz="4" w:space="0" w:color="auto"/>
              <w:left w:val="nil"/>
              <w:bottom w:val="nil"/>
              <w:right w:val="single" w:sz="4" w:space="0" w:color="auto"/>
            </w:tcBorders>
          </w:tcPr>
          <w:p w14:paraId="037305BD" w14:textId="77777777" w:rsidR="0024785A" w:rsidRDefault="0024785A" w:rsidP="00A56509">
            <w:pPr>
              <w:keepNext/>
              <w:keepLines/>
              <w:spacing w:after="0"/>
              <w:rPr>
                <w:ins w:id="956" w:author="Nielsen, Kim (Nokia - AAL)" w:date="2023-01-11T10:35:00Z"/>
              </w:rPr>
            </w:pPr>
            <w:ins w:id="957" w:author="Nielsen, Kim (Nokia - AAL)" w:date="2023-01-11T10:35:00Z">
              <w:r>
                <w:t>E-UTRA Band 71</w:t>
              </w:r>
            </w:ins>
          </w:p>
        </w:tc>
        <w:tc>
          <w:tcPr>
            <w:tcW w:w="851" w:type="dxa"/>
            <w:tcBorders>
              <w:top w:val="single" w:sz="4" w:space="0" w:color="auto"/>
              <w:left w:val="nil"/>
              <w:bottom w:val="nil"/>
              <w:right w:val="single" w:sz="4" w:space="0" w:color="auto"/>
            </w:tcBorders>
          </w:tcPr>
          <w:p w14:paraId="6EAFE60B" w14:textId="77777777" w:rsidR="0024785A" w:rsidRDefault="0024785A" w:rsidP="00A56509">
            <w:pPr>
              <w:keepNext/>
              <w:keepLines/>
              <w:spacing w:after="0"/>
              <w:jc w:val="right"/>
              <w:rPr>
                <w:ins w:id="958" w:author="Nielsen, Kim (Nokia - AAL)" w:date="2023-01-11T10:35:00Z"/>
                <w:rFonts w:cs="Arial"/>
              </w:rPr>
            </w:pPr>
            <w:proofErr w:type="spellStart"/>
            <w:ins w:id="959" w:author="Nielsen, Kim (Nokia - AAL)" w:date="2023-01-11T10:35:00Z">
              <w:r>
                <w:t>F</w:t>
              </w:r>
              <w:r>
                <w:rPr>
                  <w:vertAlign w:val="subscript"/>
                </w:rPr>
                <w:t>DL_low</w:t>
              </w:r>
              <w:proofErr w:type="spellEnd"/>
            </w:ins>
          </w:p>
        </w:tc>
        <w:tc>
          <w:tcPr>
            <w:tcW w:w="283" w:type="dxa"/>
            <w:tcBorders>
              <w:top w:val="single" w:sz="4" w:space="0" w:color="auto"/>
              <w:left w:val="nil"/>
              <w:bottom w:val="nil"/>
              <w:right w:val="single" w:sz="4" w:space="0" w:color="auto"/>
            </w:tcBorders>
          </w:tcPr>
          <w:p w14:paraId="6D1931A6" w14:textId="77777777" w:rsidR="0024785A" w:rsidRDefault="0024785A" w:rsidP="00A56509">
            <w:pPr>
              <w:keepNext/>
              <w:keepLines/>
              <w:spacing w:after="0"/>
              <w:jc w:val="center"/>
              <w:rPr>
                <w:ins w:id="960" w:author="Nielsen, Kim (Nokia - AAL)" w:date="2023-01-11T10:35:00Z"/>
                <w:rFonts w:cs="Arial"/>
              </w:rPr>
            </w:pPr>
            <w:ins w:id="961" w:author="Nielsen, Kim (Nokia - AAL)" w:date="2023-01-11T10:35:00Z">
              <w:r>
                <w:t>-</w:t>
              </w:r>
            </w:ins>
          </w:p>
        </w:tc>
        <w:tc>
          <w:tcPr>
            <w:tcW w:w="852" w:type="dxa"/>
            <w:tcBorders>
              <w:top w:val="single" w:sz="4" w:space="0" w:color="auto"/>
              <w:left w:val="nil"/>
              <w:bottom w:val="nil"/>
              <w:right w:val="single" w:sz="4" w:space="0" w:color="auto"/>
            </w:tcBorders>
          </w:tcPr>
          <w:p w14:paraId="7A929EAB" w14:textId="77777777" w:rsidR="0024785A" w:rsidRDefault="0024785A" w:rsidP="00A56509">
            <w:pPr>
              <w:keepNext/>
              <w:keepLines/>
              <w:spacing w:after="0"/>
              <w:rPr>
                <w:ins w:id="962" w:author="Nielsen, Kim (Nokia - AAL)" w:date="2023-01-11T10:35:00Z"/>
                <w:rFonts w:cs="Arial"/>
              </w:rPr>
            </w:pPr>
            <w:proofErr w:type="spellStart"/>
            <w:ins w:id="963" w:author="Nielsen, Kim (Nokia - AAL)" w:date="2023-01-11T10:35:00Z">
              <w:r>
                <w:t>F</w:t>
              </w:r>
              <w:r>
                <w:rPr>
                  <w:vertAlign w:val="subscript"/>
                </w:rPr>
                <w:t>DL_high</w:t>
              </w:r>
              <w:proofErr w:type="spellEnd"/>
            </w:ins>
          </w:p>
        </w:tc>
        <w:tc>
          <w:tcPr>
            <w:tcW w:w="1067" w:type="dxa"/>
            <w:tcBorders>
              <w:top w:val="single" w:sz="4" w:space="0" w:color="auto"/>
              <w:left w:val="nil"/>
              <w:bottom w:val="nil"/>
              <w:right w:val="single" w:sz="4" w:space="0" w:color="auto"/>
            </w:tcBorders>
          </w:tcPr>
          <w:p w14:paraId="65DDFF94" w14:textId="77777777" w:rsidR="0024785A" w:rsidRDefault="0024785A" w:rsidP="00A56509">
            <w:pPr>
              <w:keepNext/>
              <w:keepLines/>
              <w:spacing w:after="0"/>
              <w:jc w:val="center"/>
              <w:rPr>
                <w:ins w:id="964" w:author="Nielsen, Kim (Nokia - AAL)" w:date="2023-01-11T10:35:00Z"/>
                <w:rFonts w:cs="Arial"/>
              </w:rPr>
            </w:pPr>
            <w:ins w:id="965" w:author="Nielsen, Kim (Nokia - AAL)" w:date="2023-01-11T10:35:00Z">
              <w:r>
                <w:t>-50</w:t>
              </w:r>
            </w:ins>
          </w:p>
        </w:tc>
        <w:tc>
          <w:tcPr>
            <w:tcW w:w="928" w:type="dxa"/>
            <w:tcBorders>
              <w:top w:val="single" w:sz="4" w:space="0" w:color="auto"/>
              <w:left w:val="nil"/>
              <w:bottom w:val="nil"/>
              <w:right w:val="single" w:sz="4" w:space="0" w:color="auto"/>
            </w:tcBorders>
          </w:tcPr>
          <w:p w14:paraId="10A2BB8B" w14:textId="77777777" w:rsidR="0024785A" w:rsidRDefault="0024785A" w:rsidP="00A56509">
            <w:pPr>
              <w:keepNext/>
              <w:keepLines/>
              <w:spacing w:after="0"/>
              <w:jc w:val="center"/>
              <w:rPr>
                <w:ins w:id="966" w:author="Nielsen, Kim (Nokia - AAL)" w:date="2023-01-11T10:35:00Z"/>
                <w:rFonts w:cs="Arial"/>
              </w:rPr>
            </w:pPr>
            <w:ins w:id="967" w:author="Nielsen, Kim (Nokia - AAL)" w:date="2023-01-11T10:35:00Z">
              <w:r>
                <w:t>1</w:t>
              </w:r>
            </w:ins>
          </w:p>
        </w:tc>
        <w:tc>
          <w:tcPr>
            <w:tcW w:w="871" w:type="dxa"/>
            <w:tcBorders>
              <w:top w:val="single" w:sz="4" w:space="0" w:color="auto"/>
              <w:left w:val="nil"/>
              <w:bottom w:val="nil"/>
              <w:right w:val="single" w:sz="4" w:space="0" w:color="auto"/>
            </w:tcBorders>
          </w:tcPr>
          <w:p w14:paraId="4E0170C1" w14:textId="77777777" w:rsidR="0024785A" w:rsidRDefault="0024785A" w:rsidP="00A56509">
            <w:pPr>
              <w:keepNext/>
              <w:keepLines/>
              <w:spacing w:after="0"/>
              <w:jc w:val="center"/>
              <w:rPr>
                <w:ins w:id="968" w:author="Nielsen, Kim (Nokia - AAL)" w:date="2023-01-11T10:35:00Z"/>
                <w:rFonts w:ascii="Arial" w:hAnsi="Arial" w:cs="Arial"/>
                <w:sz w:val="16"/>
                <w:lang w:val="en-US" w:eastAsia="zh-CN"/>
              </w:rPr>
            </w:pPr>
            <w:ins w:id="969" w:author="Nielsen, Kim (Nokia - AAL)" w:date="2023-01-11T10:35:00Z">
              <w:r>
                <w:t>4</w:t>
              </w:r>
            </w:ins>
          </w:p>
        </w:tc>
      </w:tr>
      <w:tr w:rsidR="0024785A" w14:paraId="452C444A" w14:textId="77777777" w:rsidTr="00A56509">
        <w:trPr>
          <w:trHeight w:val="225"/>
          <w:jc w:val="center"/>
          <w:ins w:id="970" w:author="Nielsen, Kim (Nokia - AAL)" w:date="2023-01-11T10:35:00Z"/>
        </w:trPr>
        <w:tc>
          <w:tcPr>
            <w:tcW w:w="8946" w:type="dxa"/>
            <w:gridSpan w:val="8"/>
            <w:tcBorders>
              <w:top w:val="single" w:sz="4" w:space="0" w:color="auto"/>
              <w:left w:val="single" w:sz="4" w:space="0" w:color="auto"/>
              <w:bottom w:val="single" w:sz="4" w:space="0" w:color="auto"/>
              <w:right w:val="single" w:sz="4" w:space="0" w:color="auto"/>
            </w:tcBorders>
          </w:tcPr>
          <w:p w14:paraId="09C37675" w14:textId="77777777" w:rsidR="0024785A" w:rsidRDefault="0024785A" w:rsidP="00A56509">
            <w:pPr>
              <w:pStyle w:val="TAN"/>
              <w:rPr>
                <w:ins w:id="971" w:author="Nielsen, Kim (Nokia - AAL)" w:date="2023-01-11T10:35:00Z"/>
                <w:rFonts w:eastAsia="SimSun"/>
              </w:rPr>
            </w:pPr>
            <w:ins w:id="972" w:author="Nielsen, Kim (Nokia - AAL)" w:date="2023-01-11T10:35:00Z">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ins>
          </w:p>
          <w:p w14:paraId="2AA415A3" w14:textId="77777777" w:rsidR="0024785A" w:rsidRDefault="0024785A" w:rsidP="00A56509">
            <w:pPr>
              <w:pStyle w:val="TAN"/>
              <w:rPr>
                <w:ins w:id="973" w:author="Nielsen, Kim (Nokia - AAL)" w:date="2023-01-11T10:35:00Z"/>
                <w:rFonts w:eastAsia="SimSun"/>
              </w:rPr>
            </w:pPr>
            <w:ins w:id="974" w:author="Nielsen, Kim (Nokia - AAL)" w:date="2023-01-11T10:35:00Z">
              <w:r>
                <w:rPr>
                  <w:rFonts w:eastAsia="SimSun"/>
                </w:rPr>
                <w:t>NOTE 3:</w:t>
              </w:r>
              <w:r>
                <w:rPr>
                  <w:rFonts w:eastAsia="SimSun"/>
                </w:rPr>
                <w:tab/>
                <w:t>Applicable when co-existence with PHS system operating in 1884.5 -1915.7 MHz</w:t>
              </w:r>
            </w:ins>
          </w:p>
          <w:p w14:paraId="73DECB5A" w14:textId="77777777" w:rsidR="0024785A" w:rsidRDefault="0024785A" w:rsidP="00A56509">
            <w:pPr>
              <w:pStyle w:val="TAN"/>
              <w:rPr>
                <w:ins w:id="975" w:author="Nielsen, Kim (Nokia - AAL)" w:date="2023-01-11T10:35:00Z"/>
              </w:rPr>
            </w:pPr>
            <w:ins w:id="976" w:author="Nielsen, Kim (Nokia - AAL)" w:date="2023-01-11T10:3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E44A9D1" w14:textId="77777777" w:rsidR="0024785A" w:rsidRPr="0024785A" w:rsidRDefault="0024785A" w:rsidP="0024785A">
      <w:pPr>
        <w:pStyle w:val="Guidance"/>
        <w:rPr>
          <w:ins w:id="977" w:author="Nielsen, Kim (Nokia - AAL)" w:date="2023-01-11T10:35:00Z"/>
          <w:rFonts w:ascii="Arial" w:eastAsia="Times New Roman" w:hAnsi="Arial"/>
          <w:i w:val="0"/>
          <w:color w:val="auto"/>
          <w:sz w:val="24"/>
          <w:lang w:val="en-GB" w:eastAsia="en-GB"/>
        </w:rPr>
      </w:pPr>
    </w:p>
    <w:p w14:paraId="3B339616" w14:textId="77777777" w:rsidR="0024785A" w:rsidRPr="0024785A" w:rsidRDefault="0024785A" w:rsidP="0024785A">
      <w:pPr>
        <w:pStyle w:val="Heading4"/>
        <w:tabs>
          <w:tab w:val="left" w:pos="0"/>
          <w:tab w:val="left" w:pos="420"/>
          <w:tab w:val="left" w:pos="864"/>
        </w:tabs>
        <w:rPr>
          <w:ins w:id="978" w:author="Nielsen, Kim (Nokia - AAL)" w:date="2023-01-11T10:35:00Z"/>
          <w:rFonts w:ascii="Arial" w:eastAsia="Times New Roman" w:hAnsi="Arial" w:cs="Times New Roman"/>
          <w:i w:val="0"/>
          <w:iCs w:val="0"/>
          <w:color w:val="auto"/>
          <w:sz w:val="24"/>
        </w:rPr>
      </w:pPr>
      <w:bookmarkStart w:id="979" w:name="OLE_LINK69"/>
      <w:bookmarkStart w:id="980" w:name="_Toc32253"/>
      <w:bookmarkStart w:id="981" w:name="_Toc10165"/>
      <w:bookmarkStart w:id="982" w:name="_Toc8419"/>
      <w:bookmarkStart w:id="983" w:name="_Toc13133210"/>
      <w:bookmarkStart w:id="984" w:name="_Toc18279"/>
      <w:bookmarkStart w:id="985" w:name="_Toc523930202"/>
      <w:bookmarkStart w:id="986" w:name="_Toc9607699"/>
      <w:bookmarkStart w:id="987" w:name="_Toc30765"/>
      <w:bookmarkStart w:id="988" w:name="_Toc21272"/>
      <w:bookmarkStart w:id="989" w:name="_Toc10666"/>
      <w:bookmarkStart w:id="990" w:name="_Toc26445"/>
      <w:bookmarkStart w:id="991" w:name="_Toc24059"/>
      <w:bookmarkStart w:id="992" w:name="_Toc14909"/>
      <w:ins w:id="993" w:author="Nielsen, Kim (Nokia - AAL)" w:date="2023-01-11T10:35:00Z">
        <w:r w:rsidRPr="0024785A">
          <w:rPr>
            <w:rFonts w:ascii="Arial" w:eastAsia="Times New Roman" w:hAnsi="Arial" w:cs="Times New Roman"/>
            <w:i w:val="0"/>
            <w:iCs w:val="0"/>
            <w:color w:val="auto"/>
            <w:sz w:val="24"/>
          </w:rPr>
          <w:t>5.x.2.3</w:t>
        </w:r>
        <w:bookmarkEnd w:id="979"/>
        <w:r w:rsidRPr="0024785A">
          <w:rPr>
            <w:rFonts w:ascii="Arial" w:eastAsia="Times New Roman" w:hAnsi="Arial" w:cs="Times New Roman"/>
            <w:i w:val="0"/>
            <w:iCs w:val="0"/>
            <w:color w:val="auto"/>
            <w:sz w:val="24"/>
          </w:rPr>
          <w:tab/>
        </w:r>
        <w:r w:rsidRPr="0024785A">
          <w:rPr>
            <w:rFonts w:ascii="Arial" w:eastAsia="Times New Roman" w:hAnsi="Arial" w:cs="Times New Roman"/>
            <w:i w:val="0"/>
            <w:iCs w:val="0"/>
            <w:color w:val="auto"/>
            <w:sz w:val="24"/>
          </w:rPr>
          <w:tab/>
          <w:t>REFSENS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ins>
    </w:p>
    <w:p w14:paraId="451197B1" w14:textId="08E6CA48" w:rsidR="0024785A" w:rsidRDefault="0024785A" w:rsidP="0024785A">
      <w:pPr>
        <w:rPr>
          <w:ins w:id="994" w:author="Nielsen, Kim (Nokia - AAL)" w:date="2023-01-11T13:10:00Z"/>
        </w:rPr>
      </w:pPr>
      <w:ins w:id="995" w:author="Nielsen, Kim (Nokia - AAL)" w:date="2023-01-11T10:35:00Z">
        <w:r>
          <w:t>T</w:t>
        </w:r>
        <w:r w:rsidRPr="00B108AA">
          <w:t>here are no additional MSD requirements for this band combination</w:t>
        </w:r>
        <w:r>
          <w:t>.</w:t>
        </w:r>
      </w:ins>
    </w:p>
    <w:p w14:paraId="03FCCDC3" w14:textId="77777777" w:rsidR="00455CF9" w:rsidRDefault="00455CF9" w:rsidP="00455CF9">
      <w:pPr>
        <w:rPr>
          <w:ins w:id="996" w:author="Nielsen, Kim (Nokia - AAL)" w:date="2023-01-11T13:10:00Z"/>
          <w:color w:val="0070C0"/>
        </w:rPr>
      </w:pPr>
    </w:p>
    <w:p w14:paraId="146E6A7D" w14:textId="77777777" w:rsidR="00455CF9" w:rsidRDefault="00455CF9" w:rsidP="00455CF9">
      <w:pPr>
        <w:pStyle w:val="Heading1"/>
        <w:rPr>
          <w:ins w:id="997" w:author="Nielsen, Kim (Nokia - AAL)" w:date="2023-01-11T13:10:00Z"/>
          <w:rFonts w:cs="Arial"/>
        </w:rPr>
      </w:pPr>
      <w:bookmarkStart w:id="998" w:name="_Toc16729"/>
      <w:bookmarkStart w:id="999" w:name="_Toc3788"/>
      <w:bookmarkStart w:id="1000" w:name="_Toc24942"/>
      <w:bookmarkStart w:id="1001" w:name="_Toc109047250"/>
      <w:ins w:id="1002" w:author="Nielsen, Kim (Nokia - AAL)" w:date="2023-01-11T13:10:00Z">
        <w:r>
          <w:lastRenderedPageBreak/>
          <w:t>7</w:t>
        </w:r>
        <w:r>
          <w:tab/>
        </w:r>
        <w:r>
          <w:rPr>
            <w:rFonts w:cs="Arial"/>
            <w:lang w:eastAsia="zh-CN"/>
          </w:rPr>
          <w:t>Dual Connectivity</w:t>
        </w:r>
        <w:r>
          <w:rPr>
            <w:rFonts w:cs="Arial"/>
          </w:rPr>
          <w:t>: Specific Band Combination Part</w:t>
        </w:r>
        <w:bookmarkEnd w:id="998"/>
        <w:bookmarkEnd w:id="999"/>
        <w:bookmarkEnd w:id="1000"/>
        <w:bookmarkEnd w:id="1001"/>
      </w:ins>
    </w:p>
    <w:p w14:paraId="6AF7FD2C" w14:textId="4B3C3FCF" w:rsidR="00455CF9" w:rsidRPr="00455CF9" w:rsidRDefault="00455CF9" w:rsidP="00455CF9">
      <w:pPr>
        <w:pStyle w:val="Heading3"/>
        <w:spacing w:before="120" w:after="180"/>
        <w:ind w:left="1134" w:hanging="1134"/>
        <w:rPr>
          <w:ins w:id="1003" w:author="Nielsen, Kim (Nokia - AAL)" w:date="2023-01-11T13:10:00Z"/>
          <w:rFonts w:ascii="Arial" w:eastAsia="Times New Roman" w:hAnsi="Arial" w:cs="Times New Roman"/>
          <w:color w:val="auto"/>
          <w:sz w:val="28"/>
          <w:szCs w:val="20"/>
          <w:lang w:val="en-US" w:eastAsia="zh-CN"/>
        </w:rPr>
      </w:pPr>
      <w:bookmarkStart w:id="1004" w:name="_Toc21388"/>
      <w:bookmarkStart w:id="1005" w:name="_Toc109047251"/>
      <w:bookmarkStart w:id="1006" w:name="_Toc5760"/>
      <w:bookmarkStart w:id="1007" w:name="_Toc7485"/>
      <w:ins w:id="1008" w:author="Nielsen, Kim (Nokia - AAL)" w:date="2023-01-11T13:10:00Z">
        <w:r w:rsidRPr="00455CF9">
          <w:rPr>
            <w:rFonts w:ascii="Arial" w:eastAsia="Times New Roman" w:hAnsi="Arial" w:cs="Times New Roman"/>
            <w:color w:val="auto"/>
            <w:sz w:val="28"/>
            <w:szCs w:val="20"/>
            <w:lang w:val="en-US" w:eastAsia="zh-CN"/>
          </w:rPr>
          <w:t>7.</w:t>
        </w:r>
        <w:r w:rsidRPr="00455CF9">
          <w:rPr>
            <w:rFonts w:ascii="Arial" w:eastAsia="Times New Roman" w:hAnsi="Arial" w:cs="Times New Roman" w:hint="eastAsia"/>
            <w:color w:val="auto"/>
            <w:sz w:val="28"/>
            <w:szCs w:val="20"/>
            <w:lang w:val="en-US" w:eastAsia="zh-CN"/>
          </w:rPr>
          <w:t>x</w:t>
        </w:r>
        <w:r w:rsidRPr="00455CF9">
          <w:rPr>
            <w:rFonts w:ascii="Arial" w:eastAsia="Times New Roman" w:hAnsi="Arial" w:cs="Times New Roman"/>
            <w:color w:val="auto"/>
            <w:sz w:val="28"/>
            <w:szCs w:val="20"/>
            <w:lang w:val="en-US" w:eastAsia="zh-CN"/>
          </w:rPr>
          <w:tab/>
          <w:t>DC_</w:t>
        </w:r>
      </w:ins>
      <w:ins w:id="1009" w:author="Nielsen, Kim (Nokia - AAL)" w:date="2023-01-11T13:12:00Z">
        <w:r>
          <w:rPr>
            <w:rFonts w:ascii="Arial" w:eastAsia="Times New Roman" w:hAnsi="Arial" w:cs="Times New Roman"/>
            <w:color w:val="auto"/>
            <w:sz w:val="28"/>
            <w:szCs w:val="20"/>
            <w:lang w:val="en-US" w:eastAsia="zh-CN"/>
          </w:rPr>
          <w:t>n7</w:t>
        </w:r>
      </w:ins>
      <w:ins w:id="1010" w:author="Nielsen, Kim (Nokia - AAL)" w:date="2023-01-11T13:10:00Z">
        <w:r w:rsidRPr="00455CF9">
          <w:rPr>
            <w:rFonts w:ascii="Arial" w:eastAsia="Times New Roman" w:hAnsi="Arial" w:cs="Times New Roman"/>
            <w:color w:val="auto"/>
            <w:sz w:val="28"/>
            <w:szCs w:val="20"/>
            <w:lang w:val="en-US" w:eastAsia="zh-CN"/>
          </w:rPr>
          <w:t>-</w:t>
        </w:r>
      </w:ins>
      <w:bookmarkEnd w:id="1004"/>
      <w:bookmarkEnd w:id="1005"/>
      <w:bookmarkEnd w:id="1006"/>
      <w:bookmarkEnd w:id="1007"/>
      <w:ins w:id="1011" w:author="Nielsen, Kim (Nokia - AAL)" w:date="2023-01-11T13:12:00Z">
        <w:r>
          <w:rPr>
            <w:rFonts w:ascii="Arial" w:eastAsia="Times New Roman" w:hAnsi="Arial" w:cs="Times New Roman"/>
            <w:color w:val="auto"/>
            <w:sz w:val="28"/>
            <w:szCs w:val="20"/>
            <w:lang w:val="en-US" w:eastAsia="zh-CN"/>
          </w:rPr>
          <w:t>n1</w:t>
        </w:r>
      </w:ins>
      <w:ins w:id="1012" w:author="Nielsen, Kim (Nokia - AAL)" w:date="2023-01-11T13:10:00Z">
        <w:r w:rsidRPr="00455CF9">
          <w:rPr>
            <w:rFonts w:ascii="Arial" w:eastAsia="Times New Roman" w:hAnsi="Arial" w:cs="Times New Roman"/>
            <w:color w:val="auto"/>
            <w:sz w:val="28"/>
            <w:szCs w:val="20"/>
            <w:lang w:val="en-US" w:eastAsia="zh-CN"/>
          </w:rPr>
          <w:t>02</w:t>
        </w:r>
      </w:ins>
    </w:p>
    <w:p w14:paraId="46B870ED" w14:textId="0C307C91" w:rsidR="00455CF9" w:rsidRPr="00455CF9" w:rsidRDefault="00455CF9" w:rsidP="00455CF9">
      <w:pPr>
        <w:pStyle w:val="Heading3"/>
        <w:rPr>
          <w:ins w:id="1013" w:author="Nielsen, Kim (Nokia - AAL)" w:date="2023-01-11T13:10:00Z"/>
          <w:rFonts w:ascii="Arial" w:eastAsia="Times New Roman" w:hAnsi="Arial" w:cs="Times New Roman"/>
          <w:color w:val="auto"/>
          <w:szCs w:val="20"/>
        </w:rPr>
      </w:pPr>
      <w:bookmarkStart w:id="1014" w:name="_Toc17940"/>
      <w:bookmarkStart w:id="1015" w:name="_Toc31194"/>
      <w:bookmarkStart w:id="1016" w:name="_Toc24245"/>
      <w:bookmarkStart w:id="1017" w:name="_Toc109047252"/>
      <w:ins w:id="1018" w:author="Nielsen, Kim (Nokia - AAL)" w:date="2023-01-11T13:10:00Z">
        <w:r w:rsidRPr="00455CF9">
          <w:rPr>
            <w:rFonts w:ascii="Arial" w:eastAsia="Times New Roman" w:hAnsi="Arial" w:cs="Times New Roman"/>
            <w:color w:val="auto"/>
            <w:szCs w:val="20"/>
          </w:rPr>
          <w:t>7.x.1</w:t>
        </w:r>
        <w:r w:rsidRPr="00455CF9">
          <w:rPr>
            <w:rFonts w:ascii="Arial" w:eastAsia="Times New Roman" w:hAnsi="Arial" w:cs="Times New Roman"/>
            <w:color w:val="auto"/>
            <w:szCs w:val="20"/>
          </w:rPr>
          <w:tab/>
          <w:t>Configurations for DC_</w:t>
        </w:r>
      </w:ins>
      <w:ins w:id="1019" w:author="Nielsen, Kim (Nokia - AAL)" w:date="2023-01-11T13:12:00Z">
        <w:r>
          <w:rPr>
            <w:rFonts w:ascii="Arial" w:eastAsia="Times New Roman" w:hAnsi="Arial" w:cs="Times New Roman"/>
            <w:color w:val="auto"/>
            <w:szCs w:val="20"/>
          </w:rPr>
          <w:t>n7</w:t>
        </w:r>
      </w:ins>
      <w:ins w:id="1020" w:author="Nielsen, Kim (Nokia - AAL)" w:date="2023-01-11T13:10:00Z">
        <w:r w:rsidRPr="00455CF9">
          <w:rPr>
            <w:rFonts w:ascii="Arial" w:eastAsia="Times New Roman" w:hAnsi="Arial" w:cs="Times New Roman"/>
            <w:color w:val="auto"/>
            <w:szCs w:val="20"/>
          </w:rPr>
          <w:t>-</w:t>
        </w:r>
      </w:ins>
      <w:bookmarkEnd w:id="1014"/>
      <w:bookmarkEnd w:id="1015"/>
      <w:bookmarkEnd w:id="1016"/>
      <w:bookmarkEnd w:id="1017"/>
      <w:ins w:id="1021" w:author="Nielsen, Kim (Nokia - AAL)" w:date="2023-01-11T13:12:00Z">
        <w:r>
          <w:rPr>
            <w:rFonts w:ascii="Arial" w:eastAsia="Times New Roman" w:hAnsi="Arial" w:cs="Times New Roman"/>
            <w:color w:val="auto"/>
            <w:szCs w:val="20"/>
          </w:rPr>
          <w:t>n1</w:t>
        </w:r>
      </w:ins>
      <w:ins w:id="1022" w:author="Nielsen, Kim (Nokia - AAL)" w:date="2023-01-11T13:10:00Z">
        <w:r w:rsidRPr="00455CF9">
          <w:rPr>
            <w:rFonts w:ascii="Arial" w:eastAsia="Times New Roman" w:hAnsi="Arial" w:cs="Times New Roman"/>
            <w:color w:val="auto"/>
            <w:szCs w:val="20"/>
          </w:rPr>
          <w:t>02</w:t>
        </w:r>
      </w:ins>
    </w:p>
    <w:p w14:paraId="2CD11C53" w14:textId="77777777" w:rsidR="00455CF9" w:rsidRDefault="00455CF9" w:rsidP="00455CF9">
      <w:pPr>
        <w:pStyle w:val="TH"/>
        <w:rPr>
          <w:ins w:id="1023" w:author="Nielsen, Kim (Nokia - AAL)" w:date="2023-01-11T13:10:00Z"/>
          <w:rFonts w:cs="Arial"/>
        </w:rPr>
      </w:pPr>
      <w:ins w:id="1024" w:author="Nielsen, Kim (Nokia - AAL)" w:date="2023-01-11T13:10:00Z">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55CF9" w14:paraId="053AB420" w14:textId="77777777" w:rsidTr="00A56509">
        <w:trPr>
          <w:tblHeader/>
          <w:jc w:val="center"/>
          <w:ins w:id="1025" w:author="Nielsen, Kim (Nokia - AAL)" w:date="2023-01-11T13:10:00Z"/>
        </w:trPr>
        <w:tc>
          <w:tcPr>
            <w:tcW w:w="2853" w:type="dxa"/>
            <w:vAlign w:val="center"/>
          </w:tcPr>
          <w:p w14:paraId="6D386907" w14:textId="77777777" w:rsidR="00455CF9" w:rsidRDefault="00455CF9" w:rsidP="00A56509">
            <w:pPr>
              <w:pStyle w:val="TAH"/>
              <w:rPr>
                <w:ins w:id="1026" w:author="Nielsen, Kim (Nokia - AAL)" w:date="2023-01-11T13:10:00Z"/>
                <w:rFonts w:cs="Arial"/>
                <w:lang w:val="en-US" w:eastAsia="fi-FI"/>
              </w:rPr>
            </w:pPr>
            <w:ins w:id="1027" w:author="Nielsen, Kim (Nokia - AAL)" w:date="2023-01-11T13:10:00Z">
              <w:r>
                <w:rPr>
                  <w:rFonts w:cs="Arial"/>
                  <w:lang w:val="en-US" w:eastAsia="zh-CN"/>
                </w:rPr>
                <w:t>NR DC</w:t>
              </w:r>
            </w:ins>
          </w:p>
          <w:p w14:paraId="28221952" w14:textId="77777777" w:rsidR="00455CF9" w:rsidRDefault="00455CF9" w:rsidP="00A56509">
            <w:pPr>
              <w:pStyle w:val="TAH"/>
              <w:rPr>
                <w:ins w:id="1028" w:author="Nielsen, Kim (Nokia - AAL)" w:date="2023-01-11T13:10:00Z"/>
                <w:rFonts w:cs="Arial"/>
                <w:lang w:val="en-US" w:eastAsia="fi-FI"/>
              </w:rPr>
            </w:pPr>
            <w:ins w:id="1029" w:author="Nielsen, Kim (Nokia - AAL)" w:date="2023-01-11T13:10:00Z">
              <w:r>
                <w:rPr>
                  <w:rFonts w:cs="Arial"/>
                  <w:lang w:val="en-US" w:eastAsia="fi-FI"/>
                </w:rPr>
                <w:t>configuration</w:t>
              </w:r>
            </w:ins>
          </w:p>
        </w:tc>
        <w:tc>
          <w:tcPr>
            <w:tcW w:w="2892" w:type="dxa"/>
            <w:tcBorders>
              <w:bottom w:val="single" w:sz="4" w:space="0" w:color="auto"/>
            </w:tcBorders>
            <w:vAlign w:val="center"/>
          </w:tcPr>
          <w:p w14:paraId="3F32284B" w14:textId="77777777" w:rsidR="00455CF9" w:rsidRDefault="00455CF9" w:rsidP="00A56509">
            <w:pPr>
              <w:pStyle w:val="TAH"/>
              <w:rPr>
                <w:ins w:id="1030" w:author="Nielsen, Kim (Nokia - AAL)" w:date="2023-01-11T13:10:00Z"/>
                <w:rFonts w:cs="Arial"/>
                <w:lang w:val="en-US" w:eastAsia="fi-FI"/>
              </w:rPr>
            </w:pPr>
            <w:ins w:id="1031" w:author="Nielsen, Kim (Nokia - AAL)" w:date="2023-01-11T13:10:00Z">
              <w:r>
                <w:rPr>
                  <w:rFonts w:cs="Arial"/>
                  <w:lang w:val="en-US" w:eastAsia="fi-FI"/>
                </w:rPr>
                <w:t xml:space="preserve">Uplink </w:t>
              </w:r>
              <w:r>
                <w:rPr>
                  <w:rFonts w:cs="Arial"/>
                  <w:lang w:val="en-US" w:eastAsia="zh-CN"/>
                </w:rPr>
                <w:t>NR DC</w:t>
              </w:r>
            </w:ins>
          </w:p>
          <w:p w14:paraId="0240A65B" w14:textId="77777777" w:rsidR="00455CF9" w:rsidRDefault="00455CF9" w:rsidP="00A56509">
            <w:pPr>
              <w:pStyle w:val="TAH"/>
              <w:rPr>
                <w:ins w:id="1032" w:author="Nielsen, Kim (Nokia - AAL)" w:date="2023-01-11T13:10:00Z"/>
                <w:rFonts w:cs="Arial"/>
                <w:lang w:eastAsia="fi-FI"/>
              </w:rPr>
            </w:pPr>
            <w:ins w:id="1033" w:author="Nielsen, Kim (Nokia - AAL)" w:date="2023-01-11T13:10:00Z">
              <w:r>
                <w:rPr>
                  <w:rFonts w:cs="Arial"/>
                  <w:lang w:val="en-US" w:eastAsia="fi-FI"/>
                </w:rPr>
                <w:t>Configuration</w:t>
              </w:r>
            </w:ins>
          </w:p>
        </w:tc>
      </w:tr>
      <w:tr w:rsidR="00455CF9" w14:paraId="7B3BC0BC" w14:textId="77777777" w:rsidTr="00A56509">
        <w:trPr>
          <w:trHeight w:val="207"/>
          <w:jc w:val="center"/>
          <w:ins w:id="1034" w:author="Nielsen, Kim (Nokia - AAL)" w:date="2023-01-11T13:10:00Z"/>
        </w:trPr>
        <w:tc>
          <w:tcPr>
            <w:tcW w:w="2853" w:type="dxa"/>
            <w:tcBorders>
              <w:bottom w:val="nil"/>
            </w:tcBorders>
            <w:vAlign w:val="center"/>
          </w:tcPr>
          <w:p w14:paraId="381CD28B" w14:textId="730A8CE8" w:rsidR="00455CF9" w:rsidRDefault="00455CF9" w:rsidP="00A56509">
            <w:pPr>
              <w:pStyle w:val="TAC"/>
              <w:rPr>
                <w:ins w:id="1035" w:author="Nielsen, Kim (Nokia - AAL)" w:date="2023-01-11T13:10:00Z"/>
                <w:rFonts w:cs="Arial"/>
                <w:lang w:val="fi-FI" w:eastAsia="fi-FI"/>
              </w:rPr>
            </w:pPr>
            <w:ins w:id="1036" w:author="Nielsen, Kim (Nokia - AAL)" w:date="2023-01-11T13:10:00Z">
              <w:r>
                <w:rPr>
                  <w:rFonts w:cs="Arial"/>
                  <w:lang w:eastAsia="zh-CN"/>
                </w:rPr>
                <w:t>DC</w:t>
              </w:r>
              <w:r>
                <w:rPr>
                  <w:rFonts w:cs="Arial"/>
                </w:rPr>
                <w:t>_</w:t>
              </w:r>
            </w:ins>
            <w:ins w:id="1037" w:author="Nielsen, Kim (Nokia - AAL)" w:date="2023-01-11T13:12:00Z">
              <w:r>
                <w:rPr>
                  <w:rFonts w:cs="Arial"/>
                </w:rPr>
                <w:t>n7</w:t>
              </w:r>
            </w:ins>
            <w:ins w:id="1038" w:author="Nielsen, Kim (Nokia - AAL)" w:date="2023-01-11T13:10:00Z">
              <w:r>
                <w:rPr>
                  <w:rFonts w:cs="Arial"/>
                </w:rPr>
                <w:t>A-</w:t>
              </w:r>
            </w:ins>
            <w:ins w:id="1039" w:author="Nielsen, Kim (Nokia - AAL)" w:date="2023-01-11T13:12:00Z">
              <w:r>
                <w:rPr>
                  <w:rFonts w:cs="Arial"/>
                </w:rPr>
                <w:t>n1</w:t>
              </w:r>
            </w:ins>
            <w:ins w:id="1040" w:author="Nielsen, Kim (Nokia - AAL)" w:date="2023-01-11T13:10:00Z">
              <w:r>
                <w:rPr>
                  <w:rFonts w:cs="Arial"/>
                  <w:lang w:val="en-US" w:eastAsia="zh-CN"/>
                </w:rPr>
                <w:t>02</w:t>
              </w:r>
              <w:r>
                <w:rPr>
                  <w:rFonts w:cs="Arial"/>
                </w:rPr>
                <w:t>A</w:t>
              </w:r>
            </w:ins>
          </w:p>
        </w:tc>
        <w:tc>
          <w:tcPr>
            <w:tcW w:w="2892" w:type="dxa"/>
            <w:tcBorders>
              <w:bottom w:val="nil"/>
            </w:tcBorders>
            <w:vAlign w:val="center"/>
          </w:tcPr>
          <w:p w14:paraId="44C601B1" w14:textId="0CA5701E" w:rsidR="00455CF9" w:rsidRDefault="00455CF9" w:rsidP="00A56509">
            <w:pPr>
              <w:pStyle w:val="TAC"/>
              <w:rPr>
                <w:ins w:id="1041" w:author="Nielsen, Kim (Nokia - AAL)" w:date="2023-01-11T13:10:00Z"/>
                <w:rFonts w:cs="Arial"/>
                <w:lang w:eastAsia="zh-CN"/>
              </w:rPr>
            </w:pPr>
            <w:ins w:id="1042" w:author="Nielsen, Kim (Nokia - AAL)" w:date="2023-01-11T13:10:00Z">
              <w:r>
                <w:rPr>
                  <w:rFonts w:cs="Arial"/>
                  <w:lang w:eastAsia="zh-CN"/>
                </w:rPr>
                <w:t>DC</w:t>
              </w:r>
              <w:r>
                <w:rPr>
                  <w:rFonts w:cs="Arial"/>
                </w:rPr>
                <w:t>_</w:t>
              </w:r>
            </w:ins>
            <w:ins w:id="1043" w:author="Nielsen, Kim (Nokia - AAL)" w:date="2023-01-11T13:12:00Z">
              <w:r>
                <w:rPr>
                  <w:rFonts w:cs="Arial"/>
                </w:rPr>
                <w:t>n7</w:t>
              </w:r>
            </w:ins>
            <w:ins w:id="1044" w:author="Nielsen, Kim (Nokia - AAL)" w:date="2023-01-11T13:10:00Z">
              <w:r>
                <w:rPr>
                  <w:rFonts w:cs="Arial"/>
                </w:rPr>
                <w:t>A-</w:t>
              </w:r>
            </w:ins>
            <w:ins w:id="1045" w:author="Nielsen, Kim (Nokia - AAL)" w:date="2023-01-11T13:12:00Z">
              <w:r>
                <w:rPr>
                  <w:rFonts w:cs="Arial"/>
                </w:rPr>
                <w:t>n1</w:t>
              </w:r>
            </w:ins>
            <w:ins w:id="1046" w:author="Nielsen, Kim (Nokia - AAL)" w:date="2023-01-11T13:10:00Z">
              <w:r>
                <w:rPr>
                  <w:rFonts w:cs="Arial"/>
                  <w:lang w:val="en-US" w:eastAsia="zh-CN"/>
                </w:rPr>
                <w:t>02</w:t>
              </w:r>
              <w:r>
                <w:rPr>
                  <w:rFonts w:cs="Arial"/>
                </w:rPr>
                <w:t>A</w:t>
              </w:r>
            </w:ins>
          </w:p>
        </w:tc>
      </w:tr>
      <w:tr w:rsidR="00455CF9" w14:paraId="1D1CD6C8" w14:textId="77777777" w:rsidTr="00A56509">
        <w:trPr>
          <w:trHeight w:val="207"/>
          <w:jc w:val="center"/>
          <w:ins w:id="1047" w:author="Nielsen, Kim (Nokia - AAL)" w:date="2023-01-11T13:10:00Z"/>
        </w:trPr>
        <w:tc>
          <w:tcPr>
            <w:tcW w:w="2853" w:type="dxa"/>
            <w:tcBorders>
              <w:top w:val="nil"/>
              <w:bottom w:val="nil"/>
            </w:tcBorders>
            <w:vAlign w:val="center"/>
          </w:tcPr>
          <w:p w14:paraId="3E5DD98B" w14:textId="242CBBAC" w:rsidR="00455CF9" w:rsidRDefault="00455CF9" w:rsidP="00A56509">
            <w:pPr>
              <w:pStyle w:val="TAC"/>
              <w:rPr>
                <w:ins w:id="1048" w:author="Nielsen, Kim (Nokia - AAL)" w:date="2023-01-11T13:10:00Z"/>
                <w:rFonts w:cs="Arial"/>
                <w:lang w:eastAsia="zh-CN"/>
              </w:rPr>
            </w:pPr>
            <w:ins w:id="1049" w:author="Nielsen, Kim (Nokia - AAL)" w:date="2023-01-11T13:10:00Z">
              <w:r>
                <w:rPr>
                  <w:rFonts w:cs="Arial"/>
                  <w:lang w:eastAsia="zh-CN"/>
                </w:rPr>
                <w:t>DC</w:t>
              </w:r>
              <w:r>
                <w:rPr>
                  <w:rFonts w:cs="Arial"/>
                </w:rPr>
                <w:t>_</w:t>
              </w:r>
            </w:ins>
            <w:ins w:id="1050" w:author="Nielsen, Kim (Nokia - AAL)" w:date="2023-01-11T13:12:00Z">
              <w:r>
                <w:rPr>
                  <w:rFonts w:cs="Arial"/>
                </w:rPr>
                <w:t>n7</w:t>
              </w:r>
            </w:ins>
            <w:ins w:id="1051" w:author="Nielsen, Kim (Nokia - AAL)" w:date="2023-01-11T13:10:00Z">
              <w:r>
                <w:rPr>
                  <w:rFonts w:cs="Arial"/>
                </w:rPr>
                <w:t>A-</w:t>
              </w:r>
            </w:ins>
            <w:ins w:id="1052" w:author="Nielsen, Kim (Nokia - AAL)" w:date="2023-01-11T13:12:00Z">
              <w:r>
                <w:rPr>
                  <w:rFonts w:cs="Arial"/>
                </w:rPr>
                <w:t>n1</w:t>
              </w:r>
            </w:ins>
            <w:ins w:id="1053" w:author="Nielsen, Kim (Nokia - AAL)" w:date="2023-01-11T13:10:00Z">
              <w:r>
                <w:rPr>
                  <w:rFonts w:cs="Arial"/>
                  <w:lang w:val="en-US" w:eastAsia="zh-CN"/>
                </w:rPr>
                <w:t>02</w:t>
              </w:r>
              <w:r>
                <w:rPr>
                  <w:rFonts w:cs="Arial"/>
                </w:rPr>
                <w:t>D</w:t>
              </w:r>
            </w:ins>
          </w:p>
        </w:tc>
        <w:tc>
          <w:tcPr>
            <w:tcW w:w="2892" w:type="dxa"/>
            <w:tcBorders>
              <w:top w:val="nil"/>
              <w:bottom w:val="nil"/>
            </w:tcBorders>
            <w:vAlign w:val="center"/>
          </w:tcPr>
          <w:p w14:paraId="316F7D0B" w14:textId="77777777" w:rsidR="00455CF9" w:rsidRDefault="00455CF9" w:rsidP="00A56509">
            <w:pPr>
              <w:pStyle w:val="TAC"/>
              <w:rPr>
                <w:ins w:id="1054" w:author="Nielsen, Kim (Nokia - AAL)" w:date="2023-01-11T13:10:00Z"/>
                <w:rFonts w:cs="Arial"/>
                <w:lang w:eastAsia="zh-CN"/>
              </w:rPr>
            </w:pPr>
          </w:p>
        </w:tc>
      </w:tr>
      <w:tr w:rsidR="00455CF9" w14:paraId="532F76EA" w14:textId="77777777" w:rsidTr="00A56509">
        <w:trPr>
          <w:trHeight w:val="207"/>
          <w:jc w:val="center"/>
          <w:ins w:id="1055" w:author="Nielsen, Kim (Nokia - AAL)" w:date="2023-01-11T13:10:00Z"/>
        </w:trPr>
        <w:tc>
          <w:tcPr>
            <w:tcW w:w="2853" w:type="dxa"/>
            <w:tcBorders>
              <w:top w:val="nil"/>
              <w:bottom w:val="single" w:sz="4" w:space="0" w:color="auto"/>
            </w:tcBorders>
            <w:vAlign w:val="center"/>
          </w:tcPr>
          <w:p w14:paraId="76686A94" w14:textId="25AD7939" w:rsidR="00455CF9" w:rsidRDefault="00455CF9" w:rsidP="00A56509">
            <w:pPr>
              <w:pStyle w:val="TAC"/>
              <w:rPr>
                <w:ins w:id="1056" w:author="Nielsen, Kim (Nokia - AAL)" w:date="2023-01-11T13:10:00Z"/>
                <w:rFonts w:cs="Arial"/>
                <w:lang w:eastAsia="zh-CN"/>
              </w:rPr>
            </w:pPr>
            <w:ins w:id="1057" w:author="Nielsen, Kim (Nokia - AAL)" w:date="2023-01-11T13:10:00Z">
              <w:r>
                <w:rPr>
                  <w:rFonts w:cs="Arial"/>
                  <w:lang w:eastAsia="zh-CN"/>
                </w:rPr>
                <w:t>DC</w:t>
              </w:r>
              <w:r>
                <w:rPr>
                  <w:rFonts w:cs="Arial"/>
                </w:rPr>
                <w:t>_</w:t>
              </w:r>
            </w:ins>
            <w:ins w:id="1058" w:author="Nielsen, Kim (Nokia - AAL)" w:date="2023-01-11T13:12:00Z">
              <w:r>
                <w:rPr>
                  <w:rFonts w:cs="Arial"/>
                </w:rPr>
                <w:t>n7</w:t>
              </w:r>
            </w:ins>
            <w:ins w:id="1059" w:author="Nielsen, Kim (Nokia - AAL)" w:date="2023-01-11T13:10:00Z">
              <w:r>
                <w:rPr>
                  <w:rFonts w:cs="Arial"/>
                </w:rPr>
                <w:t>A-</w:t>
              </w:r>
            </w:ins>
            <w:ins w:id="1060" w:author="Nielsen, Kim (Nokia - AAL)" w:date="2023-01-11T13:12:00Z">
              <w:r>
                <w:rPr>
                  <w:rFonts w:cs="Arial"/>
                </w:rPr>
                <w:t>n1</w:t>
              </w:r>
            </w:ins>
            <w:ins w:id="1061" w:author="Nielsen, Kim (Nokia - AAL)" w:date="2023-01-11T13:10:00Z">
              <w:r>
                <w:rPr>
                  <w:rFonts w:cs="Arial"/>
                  <w:lang w:val="en-US" w:eastAsia="zh-CN"/>
                </w:rPr>
                <w:t>02</w:t>
              </w:r>
              <w:r>
                <w:rPr>
                  <w:rFonts w:cs="Arial"/>
                </w:rPr>
                <w:t>E</w:t>
              </w:r>
            </w:ins>
          </w:p>
        </w:tc>
        <w:tc>
          <w:tcPr>
            <w:tcW w:w="2892" w:type="dxa"/>
            <w:tcBorders>
              <w:top w:val="nil"/>
              <w:bottom w:val="single" w:sz="4" w:space="0" w:color="auto"/>
            </w:tcBorders>
            <w:vAlign w:val="center"/>
          </w:tcPr>
          <w:p w14:paraId="1ECDAB40" w14:textId="77777777" w:rsidR="00455CF9" w:rsidRDefault="00455CF9" w:rsidP="00A56509">
            <w:pPr>
              <w:pStyle w:val="TAC"/>
              <w:rPr>
                <w:ins w:id="1062" w:author="Nielsen, Kim (Nokia - AAL)" w:date="2023-01-11T13:10:00Z"/>
                <w:rFonts w:cs="Arial"/>
                <w:lang w:eastAsia="zh-CN"/>
              </w:rPr>
            </w:pPr>
          </w:p>
        </w:tc>
      </w:tr>
      <w:tr w:rsidR="00455CF9" w14:paraId="2178BFEC" w14:textId="77777777" w:rsidTr="00A56509">
        <w:trPr>
          <w:trHeight w:val="207"/>
          <w:jc w:val="center"/>
          <w:ins w:id="1063" w:author="Nielsen, Kim (Nokia - AAL)" w:date="2023-01-11T13:10:00Z"/>
        </w:trPr>
        <w:tc>
          <w:tcPr>
            <w:tcW w:w="2853" w:type="dxa"/>
            <w:tcBorders>
              <w:top w:val="single" w:sz="4" w:space="0" w:color="auto"/>
              <w:bottom w:val="nil"/>
            </w:tcBorders>
            <w:vAlign w:val="center"/>
          </w:tcPr>
          <w:p w14:paraId="5EF1BF7B" w14:textId="0B373955" w:rsidR="00455CF9" w:rsidRDefault="00455CF9" w:rsidP="00A56509">
            <w:pPr>
              <w:pStyle w:val="TAC"/>
              <w:rPr>
                <w:ins w:id="1064" w:author="Nielsen, Kim (Nokia - AAL)" w:date="2023-01-11T13:10:00Z"/>
                <w:rFonts w:cs="Arial"/>
                <w:lang w:eastAsia="zh-CN"/>
              </w:rPr>
            </w:pPr>
            <w:ins w:id="1065" w:author="Nielsen, Kim (Nokia - AAL)" w:date="2023-01-11T13:10:00Z">
              <w:r>
                <w:rPr>
                  <w:rFonts w:cs="Arial"/>
                  <w:lang w:eastAsia="zh-CN"/>
                </w:rPr>
                <w:t>DC</w:t>
              </w:r>
              <w:r>
                <w:rPr>
                  <w:rFonts w:cs="Arial"/>
                </w:rPr>
                <w:t>_</w:t>
              </w:r>
            </w:ins>
            <w:ins w:id="1066" w:author="Nielsen, Kim (Nokia - AAL)" w:date="2023-01-11T13:12:00Z">
              <w:r>
                <w:rPr>
                  <w:rFonts w:cs="Arial"/>
                </w:rPr>
                <w:t>n7</w:t>
              </w:r>
            </w:ins>
            <w:ins w:id="1067" w:author="Nielsen, Kim (Nokia - AAL)" w:date="2023-01-11T13:10:00Z">
              <w:r>
                <w:rPr>
                  <w:rFonts w:cs="Arial"/>
                </w:rPr>
                <w:t>A-</w:t>
              </w:r>
            </w:ins>
            <w:ins w:id="1068" w:author="Nielsen, Kim (Nokia - AAL)" w:date="2023-01-11T13:12:00Z">
              <w:r>
                <w:rPr>
                  <w:rFonts w:cs="Arial"/>
                </w:rPr>
                <w:t>n1</w:t>
              </w:r>
            </w:ins>
            <w:ins w:id="1069" w:author="Nielsen, Kim (Nokia - AAL)" w:date="2023-01-11T13:10:00Z">
              <w:r>
                <w:rPr>
                  <w:rFonts w:cs="Arial"/>
                  <w:lang w:val="en-US" w:eastAsia="zh-CN"/>
                </w:rPr>
                <w:t>02</w:t>
              </w:r>
              <w:r>
                <w:rPr>
                  <w:rFonts w:cs="Arial"/>
                </w:rPr>
                <w:t>B</w:t>
              </w:r>
            </w:ins>
          </w:p>
        </w:tc>
        <w:tc>
          <w:tcPr>
            <w:tcW w:w="2892" w:type="dxa"/>
            <w:tcBorders>
              <w:top w:val="single" w:sz="4" w:space="0" w:color="auto"/>
              <w:bottom w:val="nil"/>
            </w:tcBorders>
            <w:vAlign w:val="center"/>
          </w:tcPr>
          <w:p w14:paraId="7B4BAEAB" w14:textId="2094A074" w:rsidR="00455CF9" w:rsidRDefault="00455CF9" w:rsidP="00A56509">
            <w:pPr>
              <w:pStyle w:val="TAC"/>
              <w:rPr>
                <w:ins w:id="1070" w:author="Nielsen, Kim (Nokia - AAL)" w:date="2023-01-11T13:10:00Z"/>
                <w:rFonts w:cs="Arial"/>
                <w:lang w:eastAsia="zh-CN"/>
              </w:rPr>
            </w:pPr>
            <w:ins w:id="1071" w:author="Nielsen, Kim (Nokia - AAL)" w:date="2023-01-11T13:10:00Z">
              <w:r>
                <w:rPr>
                  <w:rFonts w:cs="Arial"/>
                  <w:lang w:eastAsia="zh-CN"/>
                </w:rPr>
                <w:t>DC</w:t>
              </w:r>
              <w:r>
                <w:rPr>
                  <w:rFonts w:cs="Arial"/>
                </w:rPr>
                <w:t>_</w:t>
              </w:r>
            </w:ins>
            <w:ins w:id="1072" w:author="Nielsen, Kim (Nokia - AAL)" w:date="2023-01-11T13:12:00Z">
              <w:r>
                <w:rPr>
                  <w:rFonts w:cs="Arial"/>
                </w:rPr>
                <w:t>n7</w:t>
              </w:r>
            </w:ins>
            <w:ins w:id="1073" w:author="Nielsen, Kim (Nokia - AAL)" w:date="2023-01-11T13:10:00Z">
              <w:r>
                <w:rPr>
                  <w:rFonts w:cs="Arial"/>
                </w:rPr>
                <w:t>A-</w:t>
              </w:r>
            </w:ins>
            <w:ins w:id="1074" w:author="Nielsen, Kim (Nokia - AAL)" w:date="2023-01-11T13:12:00Z">
              <w:r>
                <w:rPr>
                  <w:rFonts w:cs="Arial"/>
                </w:rPr>
                <w:t>n1</w:t>
              </w:r>
            </w:ins>
            <w:ins w:id="1075" w:author="Nielsen, Kim (Nokia - AAL)" w:date="2023-01-11T13:10:00Z">
              <w:r>
                <w:rPr>
                  <w:rFonts w:cs="Arial"/>
                  <w:lang w:val="en-US" w:eastAsia="zh-CN"/>
                </w:rPr>
                <w:t>02</w:t>
              </w:r>
              <w:r>
                <w:rPr>
                  <w:rFonts w:cs="Arial"/>
                </w:rPr>
                <w:t>A</w:t>
              </w:r>
            </w:ins>
          </w:p>
        </w:tc>
      </w:tr>
      <w:tr w:rsidR="00455CF9" w14:paraId="15419699" w14:textId="77777777" w:rsidTr="00A56509">
        <w:trPr>
          <w:trHeight w:val="207"/>
          <w:jc w:val="center"/>
          <w:ins w:id="1076" w:author="Nielsen, Kim (Nokia - AAL)" w:date="2023-01-11T13:10:00Z"/>
        </w:trPr>
        <w:tc>
          <w:tcPr>
            <w:tcW w:w="2853" w:type="dxa"/>
            <w:tcBorders>
              <w:top w:val="nil"/>
              <w:bottom w:val="single" w:sz="4" w:space="0" w:color="auto"/>
            </w:tcBorders>
            <w:vAlign w:val="center"/>
          </w:tcPr>
          <w:p w14:paraId="3067867E" w14:textId="77777777" w:rsidR="00455CF9" w:rsidRDefault="00455CF9" w:rsidP="00A56509">
            <w:pPr>
              <w:pStyle w:val="TAC"/>
              <w:rPr>
                <w:ins w:id="1077" w:author="Nielsen, Kim (Nokia - AAL)" w:date="2023-01-11T13:10:00Z"/>
                <w:rFonts w:cs="Arial"/>
                <w:lang w:eastAsia="zh-CN"/>
              </w:rPr>
            </w:pPr>
          </w:p>
        </w:tc>
        <w:tc>
          <w:tcPr>
            <w:tcW w:w="2892" w:type="dxa"/>
            <w:tcBorders>
              <w:top w:val="nil"/>
              <w:bottom w:val="single" w:sz="4" w:space="0" w:color="auto"/>
            </w:tcBorders>
            <w:vAlign w:val="center"/>
          </w:tcPr>
          <w:p w14:paraId="0E9F6DBD" w14:textId="1C9CCD94" w:rsidR="00455CF9" w:rsidRDefault="00455CF9" w:rsidP="00A56509">
            <w:pPr>
              <w:pStyle w:val="TAC"/>
              <w:rPr>
                <w:ins w:id="1078" w:author="Nielsen, Kim (Nokia - AAL)" w:date="2023-01-11T13:10:00Z"/>
                <w:rFonts w:cs="Arial"/>
                <w:lang w:eastAsia="zh-CN"/>
              </w:rPr>
            </w:pPr>
            <w:ins w:id="1079" w:author="Nielsen, Kim (Nokia - AAL)" w:date="2023-01-11T13:10:00Z">
              <w:r>
                <w:rPr>
                  <w:rFonts w:cs="Arial"/>
                  <w:lang w:eastAsia="zh-CN"/>
                </w:rPr>
                <w:t>DC</w:t>
              </w:r>
              <w:r>
                <w:rPr>
                  <w:rFonts w:cs="Arial"/>
                </w:rPr>
                <w:t>_</w:t>
              </w:r>
            </w:ins>
            <w:ins w:id="1080" w:author="Nielsen, Kim (Nokia - AAL)" w:date="2023-01-11T13:12:00Z">
              <w:r>
                <w:rPr>
                  <w:rFonts w:cs="Arial"/>
                </w:rPr>
                <w:t>n7</w:t>
              </w:r>
            </w:ins>
            <w:ins w:id="1081" w:author="Nielsen, Kim (Nokia - AAL)" w:date="2023-01-11T13:10:00Z">
              <w:r>
                <w:rPr>
                  <w:rFonts w:cs="Arial"/>
                </w:rPr>
                <w:t>A-</w:t>
              </w:r>
            </w:ins>
            <w:ins w:id="1082" w:author="Nielsen, Kim (Nokia - AAL)" w:date="2023-01-11T13:12:00Z">
              <w:r>
                <w:rPr>
                  <w:rFonts w:cs="Arial"/>
                </w:rPr>
                <w:t>n1</w:t>
              </w:r>
            </w:ins>
            <w:ins w:id="1083" w:author="Nielsen, Kim (Nokia - AAL)" w:date="2023-01-11T13:10:00Z">
              <w:r>
                <w:rPr>
                  <w:rFonts w:cs="Arial"/>
                  <w:lang w:val="en-US" w:eastAsia="zh-CN"/>
                </w:rPr>
                <w:t>02</w:t>
              </w:r>
              <w:r>
                <w:rPr>
                  <w:rFonts w:cs="Arial"/>
                </w:rPr>
                <w:t>B</w:t>
              </w:r>
            </w:ins>
          </w:p>
        </w:tc>
      </w:tr>
      <w:tr w:rsidR="00455CF9" w14:paraId="5AA5F82B" w14:textId="77777777" w:rsidTr="00A56509">
        <w:trPr>
          <w:trHeight w:val="207"/>
          <w:jc w:val="center"/>
          <w:ins w:id="1084" w:author="Nielsen, Kim (Nokia - AAL)" w:date="2023-01-11T13:10:00Z"/>
        </w:trPr>
        <w:tc>
          <w:tcPr>
            <w:tcW w:w="2853" w:type="dxa"/>
            <w:tcBorders>
              <w:top w:val="single" w:sz="4" w:space="0" w:color="auto"/>
              <w:bottom w:val="nil"/>
            </w:tcBorders>
            <w:vAlign w:val="center"/>
          </w:tcPr>
          <w:p w14:paraId="103B2222" w14:textId="52FEB606" w:rsidR="00455CF9" w:rsidRDefault="00455CF9" w:rsidP="00A56509">
            <w:pPr>
              <w:pStyle w:val="TAC"/>
              <w:rPr>
                <w:ins w:id="1085" w:author="Nielsen, Kim (Nokia - AAL)" w:date="2023-01-11T13:10:00Z"/>
                <w:rFonts w:cs="Arial"/>
                <w:lang w:eastAsia="zh-CN"/>
              </w:rPr>
            </w:pPr>
            <w:ins w:id="1086" w:author="Nielsen, Kim (Nokia - AAL)" w:date="2023-01-11T13:10:00Z">
              <w:r>
                <w:rPr>
                  <w:rFonts w:cs="Arial"/>
                  <w:lang w:eastAsia="zh-CN"/>
                </w:rPr>
                <w:t>DC</w:t>
              </w:r>
              <w:r>
                <w:rPr>
                  <w:rFonts w:cs="Arial"/>
                </w:rPr>
                <w:t>_</w:t>
              </w:r>
            </w:ins>
            <w:ins w:id="1087" w:author="Nielsen, Kim (Nokia - AAL)" w:date="2023-01-11T13:12:00Z">
              <w:r>
                <w:rPr>
                  <w:rFonts w:cs="Arial"/>
                </w:rPr>
                <w:t>n7</w:t>
              </w:r>
            </w:ins>
            <w:ins w:id="1088" w:author="Nielsen, Kim (Nokia - AAL)" w:date="2023-01-11T13:10:00Z">
              <w:r>
                <w:rPr>
                  <w:rFonts w:cs="Arial"/>
                </w:rPr>
                <w:t>A-</w:t>
              </w:r>
            </w:ins>
            <w:ins w:id="1089" w:author="Nielsen, Kim (Nokia - AAL)" w:date="2023-01-11T13:12:00Z">
              <w:r>
                <w:rPr>
                  <w:rFonts w:cs="Arial"/>
                </w:rPr>
                <w:t>n1</w:t>
              </w:r>
            </w:ins>
            <w:ins w:id="1090" w:author="Nielsen, Kim (Nokia - AAL)" w:date="2023-01-11T13:10:00Z">
              <w:r>
                <w:rPr>
                  <w:rFonts w:cs="Arial"/>
                  <w:lang w:val="en-US" w:eastAsia="zh-CN"/>
                </w:rPr>
                <w:t>02</w:t>
              </w:r>
              <w:r>
                <w:rPr>
                  <w:rFonts w:cs="Arial"/>
                </w:rPr>
                <w:t>C</w:t>
              </w:r>
            </w:ins>
          </w:p>
        </w:tc>
        <w:tc>
          <w:tcPr>
            <w:tcW w:w="2892" w:type="dxa"/>
            <w:tcBorders>
              <w:top w:val="single" w:sz="4" w:space="0" w:color="auto"/>
              <w:bottom w:val="nil"/>
            </w:tcBorders>
            <w:vAlign w:val="center"/>
          </w:tcPr>
          <w:p w14:paraId="47992ED2" w14:textId="5538902F" w:rsidR="00455CF9" w:rsidRDefault="00455CF9" w:rsidP="00A56509">
            <w:pPr>
              <w:pStyle w:val="TAC"/>
              <w:rPr>
                <w:ins w:id="1091" w:author="Nielsen, Kim (Nokia - AAL)" w:date="2023-01-11T13:10:00Z"/>
                <w:rFonts w:cs="Arial"/>
                <w:lang w:eastAsia="zh-CN"/>
              </w:rPr>
            </w:pPr>
            <w:ins w:id="1092" w:author="Nielsen, Kim (Nokia - AAL)" w:date="2023-01-11T13:10:00Z">
              <w:r>
                <w:rPr>
                  <w:rFonts w:cs="Arial"/>
                  <w:lang w:eastAsia="zh-CN"/>
                </w:rPr>
                <w:t>DC</w:t>
              </w:r>
              <w:r>
                <w:rPr>
                  <w:rFonts w:cs="Arial"/>
                </w:rPr>
                <w:t>_</w:t>
              </w:r>
            </w:ins>
            <w:ins w:id="1093" w:author="Nielsen, Kim (Nokia - AAL)" w:date="2023-01-11T13:12:00Z">
              <w:r>
                <w:rPr>
                  <w:rFonts w:cs="Arial"/>
                </w:rPr>
                <w:t>n7</w:t>
              </w:r>
            </w:ins>
            <w:ins w:id="1094" w:author="Nielsen, Kim (Nokia - AAL)" w:date="2023-01-11T13:10:00Z">
              <w:r>
                <w:rPr>
                  <w:rFonts w:cs="Arial"/>
                </w:rPr>
                <w:t>A-</w:t>
              </w:r>
            </w:ins>
            <w:ins w:id="1095" w:author="Nielsen, Kim (Nokia - AAL)" w:date="2023-01-11T13:12:00Z">
              <w:r>
                <w:rPr>
                  <w:rFonts w:cs="Arial"/>
                </w:rPr>
                <w:t>n1</w:t>
              </w:r>
            </w:ins>
            <w:ins w:id="1096" w:author="Nielsen, Kim (Nokia - AAL)" w:date="2023-01-11T13:10:00Z">
              <w:r>
                <w:rPr>
                  <w:rFonts w:cs="Arial"/>
                  <w:lang w:val="en-US" w:eastAsia="zh-CN"/>
                </w:rPr>
                <w:t>02</w:t>
              </w:r>
              <w:r>
                <w:rPr>
                  <w:rFonts w:cs="Arial"/>
                </w:rPr>
                <w:t>A</w:t>
              </w:r>
            </w:ins>
          </w:p>
        </w:tc>
      </w:tr>
      <w:tr w:rsidR="00455CF9" w14:paraId="5279710E" w14:textId="77777777" w:rsidTr="00A56509">
        <w:trPr>
          <w:trHeight w:val="207"/>
          <w:jc w:val="center"/>
          <w:ins w:id="1097" w:author="Nielsen, Kim (Nokia - AAL)" w:date="2023-01-11T13:10:00Z"/>
        </w:trPr>
        <w:tc>
          <w:tcPr>
            <w:tcW w:w="2853" w:type="dxa"/>
            <w:tcBorders>
              <w:top w:val="nil"/>
              <w:bottom w:val="single" w:sz="4" w:space="0" w:color="auto"/>
            </w:tcBorders>
            <w:vAlign w:val="center"/>
          </w:tcPr>
          <w:p w14:paraId="2C2E6735" w14:textId="77777777" w:rsidR="00455CF9" w:rsidRDefault="00455CF9" w:rsidP="00A56509">
            <w:pPr>
              <w:pStyle w:val="TAC"/>
              <w:rPr>
                <w:ins w:id="1098" w:author="Nielsen, Kim (Nokia - AAL)" w:date="2023-01-11T13:10:00Z"/>
                <w:rFonts w:cs="Arial"/>
                <w:lang w:eastAsia="zh-CN"/>
              </w:rPr>
            </w:pPr>
          </w:p>
        </w:tc>
        <w:tc>
          <w:tcPr>
            <w:tcW w:w="2892" w:type="dxa"/>
            <w:tcBorders>
              <w:top w:val="nil"/>
              <w:bottom w:val="single" w:sz="4" w:space="0" w:color="auto"/>
            </w:tcBorders>
            <w:vAlign w:val="center"/>
          </w:tcPr>
          <w:p w14:paraId="0B3A3114" w14:textId="0056EE0E" w:rsidR="00455CF9" w:rsidRDefault="00455CF9" w:rsidP="00A56509">
            <w:pPr>
              <w:pStyle w:val="TAC"/>
              <w:rPr>
                <w:ins w:id="1099" w:author="Nielsen, Kim (Nokia - AAL)" w:date="2023-01-11T13:10:00Z"/>
                <w:rFonts w:cs="Arial"/>
                <w:lang w:eastAsia="zh-CN"/>
              </w:rPr>
            </w:pPr>
            <w:ins w:id="1100" w:author="Nielsen, Kim (Nokia - AAL)" w:date="2023-01-11T13:10:00Z">
              <w:r>
                <w:rPr>
                  <w:rFonts w:cs="Arial"/>
                  <w:lang w:eastAsia="zh-CN"/>
                </w:rPr>
                <w:t>DC</w:t>
              </w:r>
              <w:r>
                <w:rPr>
                  <w:rFonts w:cs="Arial"/>
                </w:rPr>
                <w:t>_</w:t>
              </w:r>
            </w:ins>
            <w:ins w:id="1101" w:author="Nielsen, Kim (Nokia - AAL)" w:date="2023-01-11T13:12:00Z">
              <w:r>
                <w:rPr>
                  <w:rFonts w:cs="Arial"/>
                </w:rPr>
                <w:t>n7</w:t>
              </w:r>
            </w:ins>
            <w:ins w:id="1102" w:author="Nielsen, Kim (Nokia - AAL)" w:date="2023-01-11T13:10:00Z">
              <w:r>
                <w:rPr>
                  <w:rFonts w:cs="Arial"/>
                </w:rPr>
                <w:t>A-</w:t>
              </w:r>
            </w:ins>
            <w:ins w:id="1103" w:author="Nielsen, Kim (Nokia - AAL)" w:date="2023-01-11T13:12:00Z">
              <w:r>
                <w:rPr>
                  <w:rFonts w:cs="Arial"/>
                </w:rPr>
                <w:t>n1</w:t>
              </w:r>
            </w:ins>
            <w:ins w:id="1104" w:author="Nielsen, Kim (Nokia - AAL)" w:date="2023-01-11T13:10:00Z">
              <w:r>
                <w:rPr>
                  <w:rFonts w:cs="Arial"/>
                  <w:lang w:val="en-US" w:eastAsia="zh-CN"/>
                </w:rPr>
                <w:t>02</w:t>
              </w:r>
              <w:r>
                <w:rPr>
                  <w:rFonts w:cs="Arial"/>
                </w:rPr>
                <w:t>C</w:t>
              </w:r>
            </w:ins>
          </w:p>
        </w:tc>
      </w:tr>
      <w:tr w:rsidR="00455CF9" w14:paraId="0985C293" w14:textId="77777777" w:rsidTr="00A56509">
        <w:trPr>
          <w:trHeight w:val="207"/>
          <w:jc w:val="center"/>
          <w:ins w:id="1105" w:author="Nielsen, Kim (Nokia - AAL)" w:date="2023-01-11T13:10:00Z"/>
        </w:trPr>
        <w:tc>
          <w:tcPr>
            <w:tcW w:w="2853" w:type="dxa"/>
            <w:tcBorders>
              <w:top w:val="single" w:sz="4" w:space="0" w:color="auto"/>
            </w:tcBorders>
            <w:vAlign w:val="center"/>
          </w:tcPr>
          <w:p w14:paraId="17F3070C" w14:textId="7CE994D3" w:rsidR="00455CF9" w:rsidRDefault="00455CF9" w:rsidP="00A56509">
            <w:pPr>
              <w:pStyle w:val="TAC"/>
              <w:rPr>
                <w:ins w:id="1106" w:author="Nielsen, Kim (Nokia - AAL)" w:date="2023-01-11T13:10:00Z"/>
                <w:rFonts w:cs="Arial"/>
                <w:lang w:eastAsia="zh-CN"/>
              </w:rPr>
            </w:pPr>
            <w:ins w:id="1107" w:author="Nielsen, Kim (Nokia - AAL)" w:date="2023-01-11T13:10:00Z">
              <w:r>
                <w:rPr>
                  <w:rFonts w:cs="Arial"/>
                  <w:lang w:eastAsia="zh-CN"/>
                </w:rPr>
                <w:t>DC</w:t>
              </w:r>
              <w:r>
                <w:rPr>
                  <w:rFonts w:cs="Arial"/>
                </w:rPr>
                <w:t>_</w:t>
              </w:r>
            </w:ins>
            <w:ins w:id="1108" w:author="Nielsen, Kim (Nokia - AAL)" w:date="2023-01-11T13:12:00Z">
              <w:r>
                <w:rPr>
                  <w:rFonts w:cs="Arial"/>
                </w:rPr>
                <w:t>n7</w:t>
              </w:r>
            </w:ins>
            <w:ins w:id="1109" w:author="Nielsen, Kim (Nokia - AAL)" w:date="2023-01-11T13:10:00Z">
              <w:r>
                <w:rPr>
                  <w:rFonts w:cs="Arial"/>
                </w:rPr>
                <w:t>A-</w:t>
              </w:r>
            </w:ins>
            <w:ins w:id="1110" w:author="Nielsen, Kim (Nokia - AAL)" w:date="2023-01-11T13:12:00Z">
              <w:r>
                <w:rPr>
                  <w:rFonts w:cs="Arial"/>
                </w:rPr>
                <w:t>n1</w:t>
              </w:r>
            </w:ins>
            <w:ins w:id="1111" w:author="Nielsen, Kim (Nokia - AAL)" w:date="2023-01-11T13:10:00Z">
              <w:r>
                <w:rPr>
                  <w:rFonts w:cs="Arial"/>
                  <w:lang w:val="en-US" w:eastAsia="zh-CN"/>
                </w:rPr>
                <w:t>02(2</w:t>
              </w:r>
              <w:r>
                <w:rPr>
                  <w:rFonts w:cs="Arial"/>
                </w:rPr>
                <w:t>A)</w:t>
              </w:r>
            </w:ins>
          </w:p>
        </w:tc>
        <w:tc>
          <w:tcPr>
            <w:tcW w:w="2892" w:type="dxa"/>
            <w:tcBorders>
              <w:top w:val="single" w:sz="4" w:space="0" w:color="auto"/>
            </w:tcBorders>
            <w:vAlign w:val="center"/>
          </w:tcPr>
          <w:p w14:paraId="61620C7B" w14:textId="2668187D" w:rsidR="00455CF9" w:rsidRDefault="00455CF9" w:rsidP="00A56509">
            <w:pPr>
              <w:pStyle w:val="TAC"/>
              <w:rPr>
                <w:ins w:id="1112" w:author="Nielsen, Kim (Nokia - AAL)" w:date="2023-01-11T13:10:00Z"/>
                <w:rFonts w:cs="Arial"/>
                <w:lang w:eastAsia="zh-CN"/>
              </w:rPr>
            </w:pPr>
            <w:ins w:id="1113" w:author="Nielsen, Kim (Nokia - AAL)" w:date="2023-01-11T13:10:00Z">
              <w:r>
                <w:rPr>
                  <w:rFonts w:cs="Arial"/>
                  <w:lang w:eastAsia="zh-CN"/>
                </w:rPr>
                <w:t>DC</w:t>
              </w:r>
              <w:r>
                <w:rPr>
                  <w:rFonts w:cs="Arial"/>
                </w:rPr>
                <w:t>_</w:t>
              </w:r>
            </w:ins>
            <w:ins w:id="1114" w:author="Nielsen, Kim (Nokia - AAL)" w:date="2023-01-11T13:12:00Z">
              <w:r>
                <w:rPr>
                  <w:rFonts w:cs="Arial"/>
                </w:rPr>
                <w:t>n7</w:t>
              </w:r>
            </w:ins>
            <w:ins w:id="1115" w:author="Nielsen, Kim (Nokia - AAL)" w:date="2023-01-11T13:10:00Z">
              <w:r>
                <w:rPr>
                  <w:rFonts w:cs="Arial"/>
                </w:rPr>
                <w:t>A-</w:t>
              </w:r>
            </w:ins>
            <w:ins w:id="1116" w:author="Nielsen, Kim (Nokia - AAL)" w:date="2023-01-11T13:12:00Z">
              <w:r>
                <w:rPr>
                  <w:rFonts w:cs="Arial"/>
                </w:rPr>
                <w:t>n1</w:t>
              </w:r>
            </w:ins>
            <w:ins w:id="1117" w:author="Nielsen, Kim (Nokia - AAL)" w:date="2023-01-11T13:10:00Z">
              <w:r>
                <w:rPr>
                  <w:rFonts w:cs="Arial"/>
                  <w:lang w:val="en-US" w:eastAsia="zh-CN"/>
                </w:rPr>
                <w:t>02</w:t>
              </w:r>
              <w:r>
                <w:rPr>
                  <w:rFonts w:cs="Arial"/>
                </w:rPr>
                <w:t>A</w:t>
              </w:r>
            </w:ins>
          </w:p>
        </w:tc>
      </w:tr>
    </w:tbl>
    <w:p w14:paraId="6B86267D" w14:textId="77777777" w:rsidR="00455CF9" w:rsidRDefault="00455CF9" w:rsidP="00455CF9">
      <w:pPr>
        <w:rPr>
          <w:ins w:id="1118" w:author="Nielsen, Kim (Nokia - AAL)" w:date="2023-01-11T13:10:00Z"/>
          <w:lang w:val="en-US" w:eastAsia="zh-CN"/>
        </w:rPr>
      </w:pPr>
    </w:p>
    <w:p w14:paraId="147F863E" w14:textId="77777777" w:rsidR="00455CF9" w:rsidRPr="00455CF9" w:rsidRDefault="00455CF9" w:rsidP="00455CF9">
      <w:pPr>
        <w:pStyle w:val="Heading3"/>
        <w:rPr>
          <w:ins w:id="1119" w:author="Nielsen, Kim (Nokia - AAL)" w:date="2023-01-11T13:10:00Z"/>
          <w:rFonts w:ascii="Arial" w:eastAsia="Times New Roman" w:hAnsi="Arial" w:cs="Times New Roman"/>
          <w:color w:val="auto"/>
          <w:szCs w:val="20"/>
        </w:rPr>
      </w:pPr>
      <w:bookmarkStart w:id="1120" w:name="_Toc109047253"/>
      <w:bookmarkStart w:id="1121" w:name="_Toc3591"/>
      <w:bookmarkStart w:id="1122" w:name="_Toc6468"/>
      <w:bookmarkStart w:id="1123" w:name="_Toc14498"/>
      <w:ins w:id="1124" w:author="Nielsen, Kim (Nokia - AAL)" w:date="2023-01-11T13:10:00Z">
        <w:r w:rsidRPr="00455CF9">
          <w:rPr>
            <w:rFonts w:ascii="Arial" w:eastAsia="Times New Roman" w:hAnsi="Arial" w:cs="Times New Roman"/>
            <w:color w:val="auto"/>
            <w:szCs w:val="20"/>
          </w:rPr>
          <w:t>7.x.2</w:t>
        </w:r>
        <w:r w:rsidRPr="00455CF9">
          <w:rPr>
            <w:rFonts w:ascii="Arial" w:eastAsia="Times New Roman" w:hAnsi="Arial" w:cs="Times New Roman"/>
            <w:color w:val="auto"/>
            <w:szCs w:val="20"/>
          </w:rPr>
          <w:tab/>
          <w:t>Maximum output power for NR-DC</w:t>
        </w:r>
        <w:bookmarkEnd w:id="1120"/>
        <w:bookmarkEnd w:id="1121"/>
        <w:bookmarkEnd w:id="1122"/>
        <w:bookmarkEnd w:id="1123"/>
      </w:ins>
    </w:p>
    <w:p w14:paraId="7B4DC3AC" w14:textId="77777777" w:rsidR="00455CF9" w:rsidRDefault="00455CF9" w:rsidP="00455CF9">
      <w:pPr>
        <w:keepNext/>
        <w:keepLines/>
        <w:spacing w:before="120" w:after="120"/>
        <w:jc w:val="center"/>
        <w:rPr>
          <w:ins w:id="1125" w:author="Nielsen, Kim (Nokia - AAL)" w:date="2023-01-11T13:10:00Z"/>
          <w:rFonts w:ascii="Arial" w:eastAsia="SimSun" w:hAnsi="Arial" w:cs="Arial"/>
          <w:b/>
          <w:sz w:val="21"/>
          <w:szCs w:val="22"/>
          <w:lang w:val="en-US" w:eastAsia="zh-CN"/>
        </w:rPr>
      </w:pPr>
      <w:ins w:id="1126" w:author="Nielsen, Kim (Nokia - AAL)" w:date="2023-01-11T13:10:00Z">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455CF9" w14:paraId="160B4708" w14:textId="77777777" w:rsidTr="00A56509">
        <w:trPr>
          <w:ins w:id="1127" w:author="Nielsen, Kim (Nokia - AAL)" w:date="2023-01-11T13:10:00Z"/>
        </w:trPr>
        <w:tc>
          <w:tcPr>
            <w:tcW w:w="4305" w:type="dxa"/>
          </w:tcPr>
          <w:p w14:paraId="7158A4CD" w14:textId="77777777" w:rsidR="00455CF9" w:rsidRDefault="00455CF9" w:rsidP="00A56509">
            <w:pPr>
              <w:pStyle w:val="TAH"/>
              <w:rPr>
                <w:ins w:id="1128" w:author="Nielsen, Kim (Nokia - AAL)" w:date="2023-01-11T13:10:00Z"/>
                <w:rFonts w:cs="Arial"/>
              </w:rPr>
            </w:pPr>
            <w:ins w:id="1129" w:author="Nielsen, Kim (Nokia - AAL)" w:date="2023-01-11T13:10:00Z">
              <w:r>
                <w:rPr>
                  <w:rFonts w:cs="Arial"/>
                </w:rPr>
                <w:t>Uplink CA Configuration</w:t>
              </w:r>
            </w:ins>
          </w:p>
        </w:tc>
        <w:tc>
          <w:tcPr>
            <w:tcW w:w="2622" w:type="dxa"/>
          </w:tcPr>
          <w:p w14:paraId="70B74E78" w14:textId="77777777" w:rsidR="00455CF9" w:rsidRDefault="00455CF9" w:rsidP="00A56509">
            <w:pPr>
              <w:pStyle w:val="TAH"/>
              <w:rPr>
                <w:ins w:id="1130" w:author="Nielsen, Kim (Nokia - AAL)" w:date="2023-01-11T13:10:00Z"/>
                <w:rFonts w:cs="Arial"/>
              </w:rPr>
            </w:pPr>
            <w:ins w:id="1131" w:author="Nielsen, Kim (Nokia - AAL)" w:date="2023-01-11T13:10:00Z">
              <w:r>
                <w:rPr>
                  <w:rFonts w:cs="Arial"/>
                </w:rPr>
                <w:t>Class</w:t>
              </w:r>
              <w:r>
                <w:rPr>
                  <w:rFonts w:eastAsia="SimSun" w:cs="Arial" w:hint="eastAsia"/>
                  <w:lang w:val="en-US" w:eastAsia="zh-CN"/>
                </w:rPr>
                <w:t xml:space="preserve"> 3</w:t>
              </w:r>
              <w:r>
                <w:rPr>
                  <w:rFonts w:cs="Arial"/>
                </w:rPr>
                <w:t xml:space="preserve"> (dBm)</w:t>
              </w:r>
            </w:ins>
          </w:p>
        </w:tc>
        <w:tc>
          <w:tcPr>
            <w:tcW w:w="2930" w:type="dxa"/>
          </w:tcPr>
          <w:p w14:paraId="434A577E" w14:textId="77777777" w:rsidR="00455CF9" w:rsidRDefault="00455CF9" w:rsidP="00A56509">
            <w:pPr>
              <w:pStyle w:val="TAH"/>
              <w:rPr>
                <w:ins w:id="1132" w:author="Nielsen, Kim (Nokia - AAL)" w:date="2023-01-11T13:10:00Z"/>
                <w:rFonts w:cs="Arial"/>
              </w:rPr>
            </w:pPr>
            <w:ins w:id="1133" w:author="Nielsen, Kim (Nokia - AAL)" w:date="2023-01-11T13:10:00Z">
              <w:r>
                <w:rPr>
                  <w:rFonts w:cs="Arial"/>
                </w:rPr>
                <w:t>Tolerance (dB)</w:t>
              </w:r>
              <w:r>
                <w:rPr>
                  <w:rFonts w:cs="Arial"/>
                </w:rPr>
                <w:tab/>
              </w:r>
            </w:ins>
          </w:p>
        </w:tc>
      </w:tr>
      <w:tr w:rsidR="00455CF9" w14:paraId="26E03320" w14:textId="77777777" w:rsidTr="00A56509">
        <w:trPr>
          <w:ins w:id="1134" w:author="Nielsen, Kim (Nokia - AAL)" w:date="2023-01-11T13:10:00Z"/>
        </w:trPr>
        <w:tc>
          <w:tcPr>
            <w:tcW w:w="4305" w:type="dxa"/>
          </w:tcPr>
          <w:p w14:paraId="49B0B19B" w14:textId="0A241B59" w:rsidR="00455CF9" w:rsidRDefault="00455CF9" w:rsidP="00A56509">
            <w:pPr>
              <w:pStyle w:val="TAC"/>
              <w:rPr>
                <w:ins w:id="1135" w:author="Nielsen, Kim (Nokia - AAL)" w:date="2023-01-11T13:10:00Z"/>
                <w:rFonts w:cs="Arial"/>
                <w:lang w:val="en-US" w:eastAsia="zh-CN"/>
              </w:rPr>
            </w:pPr>
            <w:ins w:id="1136" w:author="Nielsen, Kim (Nokia - AAL)" w:date="2023-01-11T13:10:00Z">
              <w:r>
                <w:rPr>
                  <w:rFonts w:cs="Arial"/>
                  <w:lang w:val="en-US" w:eastAsia="zh-CN"/>
                </w:rPr>
                <w:t>DC_</w:t>
              </w:r>
            </w:ins>
            <w:ins w:id="1137" w:author="Nielsen, Kim (Nokia - AAL)" w:date="2023-01-11T13:12:00Z">
              <w:r>
                <w:rPr>
                  <w:rFonts w:cs="Arial"/>
                  <w:lang w:val="en-US" w:eastAsia="zh-CN"/>
                </w:rPr>
                <w:t>n7</w:t>
              </w:r>
            </w:ins>
            <w:ins w:id="1138" w:author="Nielsen, Kim (Nokia - AAL)" w:date="2023-01-11T13:10:00Z">
              <w:r>
                <w:rPr>
                  <w:rFonts w:cs="Arial"/>
                  <w:lang w:val="en-US" w:eastAsia="zh-CN"/>
                </w:rPr>
                <w:t>A-</w:t>
              </w:r>
            </w:ins>
            <w:ins w:id="1139" w:author="Nielsen, Kim (Nokia - AAL)" w:date="2023-01-11T13:12:00Z">
              <w:r>
                <w:rPr>
                  <w:rFonts w:cs="Arial"/>
                  <w:lang w:val="en-US" w:eastAsia="zh-CN"/>
                </w:rPr>
                <w:t>n1</w:t>
              </w:r>
            </w:ins>
            <w:ins w:id="1140" w:author="Nielsen, Kim (Nokia - AAL)" w:date="2023-01-11T13:10:00Z">
              <w:r>
                <w:rPr>
                  <w:rFonts w:cs="Arial"/>
                  <w:lang w:val="en-US" w:eastAsia="zh-CN"/>
                </w:rPr>
                <w:t>02A</w:t>
              </w:r>
            </w:ins>
          </w:p>
        </w:tc>
        <w:tc>
          <w:tcPr>
            <w:tcW w:w="2622" w:type="dxa"/>
          </w:tcPr>
          <w:p w14:paraId="1A9A6DE3" w14:textId="77777777" w:rsidR="00455CF9" w:rsidRDefault="00455CF9" w:rsidP="00A56509">
            <w:pPr>
              <w:pStyle w:val="TAC"/>
              <w:rPr>
                <w:ins w:id="1141" w:author="Nielsen, Kim (Nokia - AAL)" w:date="2023-01-11T13:10:00Z"/>
                <w:rFonts w:cs="Arial"/>
                <w:lang w:val="en-US" w:eastAsia="zh-CN"/>
              </w:rPr>
            </w:pPr>
            <w:ins w:id="1142" w:author="Nielsen, Kim (Nokia - AAL)" w:date="2023-01-11T13:10:00Z">
              <w:r>
                <w:rPr>
                  <w:rFonts w:cs="Arial"/>
                  <w:lang w:val="en-US" w:eastAsia="zh-CN"/>
                </w:rPr>
                <w:t>23</w:t>
              </w:r>
            </w:ins>
          </w:p>
        </w:tc>
        <w:tc>
          <w:tcPr>
            <w:tcW w:w="2930" w:type="dxa"/>
          </w:tcPr>
          <w:p w14:paraId="31766A7E" w14:textId="23F5C137" w:rsidR="00455CF9" w:rsidRDefault="00455CF9" w:rsidP="00A56509">
            <w:pPr>
              <w:pStyle w:val="TAC"/>
              <w:rPr>
                <w:ins w:id="1143" w:author="Nielsen, Kim (Nokia - AAL)" w:date="2023-01-11T13:10:00Z"/>
                <w:rFonts w:cs="Arial"/>
                <w:lang w:val="en-US" w:eastAsia="zh-CN"/>
              </w:rPr>
            </w:pPr>
            <w:ins w:id="1144" w:author="Nielsen, Kim (Nokia - AAL)" w:date="2023-01-11T13:10:00Z">
              <w:r>
                <w:rPr>
                  <w:rFonts w:cs="Arial"/>
                </w:rPr>
                <w:t>+</w:t>
              </w:r>
            </w:ins>
            <w:ins w:id="1145" w:author="Nielsen, Kim (Nokia - AAL)" w:date="2023-02-16T11:24:00Z">
              <w:r w:rsidR="00530E37">
                <w:rPr>
                  <w:rFonts w:cs="Arial"/>
                  <w:lang w:val="en-US" w:eastAsia="zh-CN"/>
                </w:rPr>
                <w:t>2</w:t>
              </w:r>
            </w:ins>
            <w:ins w:id="1146" w:author="Nielsen, Kim (Nokia - AAL)" w:date="2023-01-11T13:10:00Z">
              <w:r>
                <w:rPr>
                  <w:rFonts w:cs="Arial"/>
                </w:rPr>
                <w:t>/-</w:t>
              </w:r>
            </w:ins>
            <w:ins w:id="1147" w:author="Nielsen, Kim (Nokia - AAL)" w:date="2023-02-16T11:24:00Z">
              <w:r w:rsidR="00530E37">
                <w:rPr>
                  <w:rFonts w:cs="Arial"/>
                  <w:lang w:val="en-US" w:eastAsia="zh-CN"/>
                </w:rPr>
                <w:t>3</w:t>
              </w:r>
            </w:ins>
          </w:p>
        </w:tc>
      </w:tr>
    </w:tbl>
    <w:p w14:paraId="18EAD512" w14:textId="77777777" w:rsidR="00455CF9" w:rsidRDefault="00455CF9" w:rsidP="0024785A">
      <w:pPr>
        <w:rPr>
          <w:ins w:id="1148" w:author="Nielsen, Kim (Nokia - AAL)" w:date="2023-01-11T10:35:00Z"/>
          <w:color w:val="0070C0"/>
        </w:rPr>
      </w:pPr>
    </w:p>
    <w:p w14:paraId="7C50FE57" w14:textId="4788C92B" w:rsidR="00B31DE9" w:rsidRDefault="0024785A">
      <w:r w:rsidRPr="00D73233">
        <w:rPr>
          <w:color w:val="0070C0"/>
        </w:rPr>
        <w:t xml:space="preserve">************************************* </w:t>
      </w:r>
      <w:r>
        <w:rPr>
          <w:color w:val="0070C0"/>
        </w:rPr>
        <w:t>End</w:t>
      </w:r>
      <w:r w:rsidRPr="00D73233">
        <w:rPr>
          <w:color w:val="0070C0"/>
        </w:rPr>
        <w:t xml:space="preserve"> of TP*****************************************</w:t>
      </w:r>
    </w:p>
    <w:sectPr w:rsidR="00B31DE9"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4BB4" w14:textId="77777777" w:rsidR="00687808" w:rsidRDefault="00687808" w:rsidP="0024785A">
      <w:pPr>
        <w:spacing w:after="0"/>
      </w:pPr>
      <w:r>
        <w:separator/>
      </w:r>
    </w:p>
  </w:endnote>
  <w:endnote w:type="continuationSeparator" w:id="0">
    <w:p w14:paraId="23DF8A3E" w14:textId="77777777" w:rsidR="00687808" w:rsidRDefault="00687808" w:rsidP="00247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37D24" w14:textId="77777777" w:rsidR="00687808" w:rsidRDefault="00687808" w:rsidP="0024785A">
      <w:pPr>
        <w:spacing w:after="0"/>
      </w:pPr>
      <w:r>
        <w:separator/>
      </w:r>
    </w:p>
  </w:footnote>
  <w:footnote w:type="continuationSeparator" w:id="0">
    <w:p w14:paraId="3403E6BD" w14:textId="77777777" w:rsidR="00687808" w:rsidRDefault="00687808" w:rsidP="0024785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202DBA"/>
    <w:rsid w:val="002050AA"/>
    <w:rsid w:val="0024785A"/>
    <w:rsid w:val="00255E0F"/>
    <w:rsid w:val="00455CF9"/>
    <w:rsid w:val="0046158D"/>
    <w:rsid w:val="004D0FAA"/>
    <w:rsid w:val="00530E37"/>
    <w:rsid w:val="005631DC"/>
    <w:rsid w:val="00631802"/>
    <w:rsid w:val="00666230"/>
    <w:rsid w:val="00687808"/>
    <w:rsid w:val="00876988"/>
    <w:rsid w:val="00A559B4"/>
    <w:rsid w:val="00A87DE9"/>
    <w:rsid w:val="00AD63B5"/>
    <w:rsid w:val="00B35CBE"/>
    <w:rsid w:val="00C0506D"/>
    <w:rsid w:val="00D56EEB"/>
    <w:rsid w:val="00E32B68"/>
    <w:rsid w:val="00EB6927"/>
    <w:rsid w:val="00F123F7"/>
    <w:rsid w:val="00FB565D"/>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5AIRPNAIUNRU-1328258698-19231</_dlc_DocId>
    <_dlc_DocIdUrl xmlns="71c5aaf6-e6ce-465b-b873-5148d2a4c105">
      <Url>https://nokia.sharepoint.com/sites/c5g/5gradio/_layouts/15/DocIdRedir.aspx?ID=5AIRPNAIUNRU-1328258698-19231</Url>
      <Description>5AIRPNAIUNRU-1328258698-19231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FEA28-9B9B-4D59-A98C-4D18D613C2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E5883EF5-24B1-4F0D-A7FE-E8AE38E73F39}">
  <ds:schemaRefs>
    <ds:schemaRef ds:uri="http://schemas.microsoft.com/sharepoint/v3/contenttype/forms"/>
  </ds:schemaRefs>
</ds:datastoreItem>
</file>

<file path=customXml/itemProps3.xml><?xml version="1.0" encoding="utf-8"?>
<ds:datastoreItem xmlns:ds="http://schemas.openxmlformats.org/officeDocument/2006/customXml" ds:itemID="{F8DA8D99-D92E-44A5-B9BB-C6DFAD24C1D4}">
  <ds:schemaRefs>
    <ds:schemaRef ds:uri="http://schemas.microsoft.com/sharepoint/events"/>
  </ds:schemaRefs>
</ds:datastoreItem>
</file>

<file path=customXml/itemProps4.xml><?xml version="1.0" encoding="utf-8"?>
<ds:datastoreItem xmlns:ds="http://schemas.openxmlformats.org/officeDocument/2006/customXml" ds:itemID="{0E7C99A4-55A6-4E39-8B3A-F21BEB4713DA}">
  <ds:schemaRefs>
    <ds:schemaRef ds:uri="Microsoft.SharePoint.Taxonomy.ContentTypeSync"/>
  </ds:schemaRefs>
</ds:datastoreItem>
</file>

<file path=customXml/itemProps5.xml><?xml version="1.0" encoding="utf-8"?>
<ds:datastoreItem xmlns:ds="http://schemas.openxmlformats.org/officeDocument/2006/customXml" ds:itemID="{791FBDC0-842D-46C1-890B-B259B146C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1353</Words>
  <Characters>7714</Characters>
  <Application>Microsoft Office Word</Application>
  <DocSecurity>0</DocSecurity>
  <Lines>64</Lines>
  <Paragraphs>18</Paragraphs>
  <ScaleCrop>false</ScaleCrop>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Johannes Hejselbaek (Nokia)</cp:lastModifiedBy>
  <cp:revision>7</cp:revision>
  <dcterms:created xsi:type="dcterms:W3CDTF">2023-01-11T12:14:00Z</dcterms:created>
  <dcterms:modified xsi:type="dcterms:W3CDTF">2023-02-17T12:49:00Z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a41bef9c-5e78-450b-99e7-a36bfa63e094</vt:lpwstr>
  </property>
  <property fmtid="{D5CDD505-2E9C-101B-9397-08002B2CF9AE}" pid="4" name="MediaServiceImageTags">
    <vt:lpwstr/>
  </property>
</Properties>
</file>